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68519" w14:textId="63285050" w:rsidR="00000578" w:rsidRDefault="00000578" w:rsidP="00000578">
      <w:pPr>
        <w:tabs>
          <w:tab w:val="left" w:pos="567"/>
        </w:tabs>
        <w:snapToGrid w:val="0"/>
        <w:spacing w:after="0"/>
        <w:rPr>
          <w:rFonts w:ascii="Arial" w:eastAsia="MS Mincho" w:hAnsi="Arial" w:cs="Arial"/>
          <w:b/>
          <w:sz w:val="28"/>
          <w:szCs w:val="28"/>
        </w:rPr>
      </w:pPr>
      <w:r>
        <w:rPr>
          <w:rFonts w:ascii="Arial" w:hAnsi="Arial" w:cs="Arial"/>
          <w:b/>
          <w:sz w:val="28"/>
          <w:szCs w:val="28"/>
        </w:rPr>
        <w:t>3GPP TSG-RAN WG2 Meeting #109bis-e</w:t>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R2-200</w:t>
      </w:r>
      <w:r w:rsidR="00F63983">
        <w:rPr>
          <w:rFonts w:ascii="Arial" w:hAnsi="Arial" w:cs="Arial"/>
          <w:b/>
          <w:sz w:val="28"/>
          <w:szCs w:val="28"/>
        </w:rPr>
        <w:t>3575</w:t>
      </w:r>
    </w:p>
    <w:p w14:paraId="466D0BB7" w14:textId="77777777" w:rsidR="00000578" w:rsidRDefault="00000578" w:rsidP="00000578">
      <w:pPr>
        <w:tabs>
          <w:tab w:val="left" w:pos="567"/>
        </w:tabs>
        <w:rPr>
          <w:rFonts w:ascii="Arial" w:hAnsi="Arial" w:cs="Arial"/>
          <w:b/>
          <w:sz w:val="28"/>
          <w:szCs w:val="28"/>
        </w:rPr>
      </w:pPr>
      <w:r>
        <w:rPr>
          <w:rFonts w:ascii="Arial" w:hAnsi="Arial" w:cs="Arial"/>
          <w:b/>
          <w:sz w:val="28"/>
          <w:szCs w:val="28"/>
        </w:rPr>
        <w:t>Electronic, 20 Apr – 30 Apr, 2020</w:t>
      </w:r>
    </w:p>
    <w:p w14:paraId="60673A14" w14:textId="77777777" w:rsidR="00000578" w:rsidRPr="007C2FB1" w:rsidRDefault="00000578" w:rsidP="00000578">
      <w:pPr>
        <w:tabs>
          <w:tab w:val="left" w:pos="567"/>
        </w:tabs>
        <w:rPr>
          <w:rFonts w:ascii="Arial" w:hAnsi="Arial"/>
          <w:b/>
        </w:rPr>
      </w:pPr>
      <w:r w:rsidRPr="00FE163C">
        <w:rPr>
          <w:rFonts w:ascii="Arial" w:hAnsi="Arial"/>
          <w:b/>
          <w:lang w:val="en-US"/>
        </w:rPr>
        <w:t>Agenda Item:</w:t>
      </w:r>
      <w:r w:rsidRPr="00FE163C">
        <w:rPr>
          <w:rFonts w:ascii="Arial" w:hAnsi="Arial"/>
          <w:lang w:val="en-US"/>
        </w:rPr>
        <w:tab/>
      </w:r>
      <w:r w:rsidRPr="00FE163C">
        <w:rPr>
          <w:rFonts w:ascii="Arial" w:hAnsi="Arial"/>
          <w:b/>
          <w:lang w:val="en-US"/>
        </w:rPr>
        <w:tab/>
      </w:r>
      <w:r w:rsidRPr="00B4183F">
        <w:rPr>
          <w:rFonts w:ascii="Arial" w:hAnsi="Arial"/>
          <w:b/>
          <w:lang w:val="en-US"/>
        </w:rPr>
        <w:t>6.12.3</w:t>
      </w:r>
      <w:r w:rsidRPr="00B4183F">
        <w:rPr>
          <w:rFonts w:ascii="Arial" w:hAnsi="Arial"/>
          <w:b/>
          <w:lang w:val="en-US"/>
        </w:rPr>
        <w:tab/>
        <w:t>L2 measurements</w:t>
      </w:r>
    </w:p>
    <w:p w14:paraId="732BFFDB" w14:textId="3E09ACEB" w:rsidR="00000578" w:rsidRPr="003341A0" w:rsidRDefault="00000578" w:rsidP="00000578">
      <w:pPr>
        <w:tabs>
          <w:tab w:val="left" w:pos="567"/>
        </w:tabs>
        <w:rPr>
          <w:rFonts w:ascii="Arial" w:eastAsia="宋体" w:hAnsi="Arial"/>
          <w:lang w:eastAsia="zh-CN"/>
        </w:rPr>
      </w:pPr>
      <w:r w:rsidRPr="00FE163C">
        <w:rPr>
          <w:rFonts w:ascii="Arial" w:hAnsi="Arial"/>
          <w:b/>
        </w:rPr>
        <w:t>Source:</w:t>
      </w:r>
      <w:r w:rsidRPr="00FE163C">
        <w:rPr>
          <w:rFonts w:ascii="Arial" w:hAnsi="Arial"/>
          <w:b/>
        </w:rPr>
        <w:tab/>
      </w:r>
      <w:r w:rsidRPr="00FE163C">
        <w:rPr>
          <w:rFonts w:ascii="Arial" w:hAnsi="Arial"/>
          <w:b/>
        </w:rPr>
        <w:tab/>
      </w:r>
      <w:r w:rsidRPr="00FE163C">
        <w:rPr>
          <w:rFonts w:ascii="Arial" w:hAnsi="Arial"/>
          <w:b/>
        </w:rPr>
        <w:tab/>
      </w:r>
      <w:r w:rsidR="00722B9B">
        <w:rPr>
          <w:rFonts w:ascii="Arial" w:hAnsi="Arial"/>
          <w:b/>
        </w:rPr>
        <w:tab/>
      </w:r>
      <w:r>
        <w:rPr>
          <w:rFonts w:ascii="Arial" w:hAnsi="Arial"/>
          <w:b/>
        </w:rPr>
        <w:t>Huawei</w:t>
      </w:r>
      <w:r w:rsidRPr="003341A0">
        <w:rPr>
          <w:rFonts w:ascii="Arial" w:eastAsia="宋体" w:hAnsi="Arial" w:hint="eastAsia"/>
          <w:b/>
          <w:lang w:eastAsia="zh-CN"/>
        </w:rPr>
        <w:t>, HiSilicon</w:t>
      </w:r>
    </w:p>
    <w:p w14:paraId="7A0378A7" w14:textId="4CB63601" w:rsidR="00000578" w:rsidRPr="00B026C5" w:rsidRDefault="00000578" w:rsidP="00000578">
      <w:pPr>
        <w:tabs>
          <w:tab w:val="left" w:pos="567"/>
        </w:tabs>
        <w:rPr>
          <w:rFonts w:ascii="Arial" w:hAnsi="Arial"/>
        </w:rPr>
      </w:pPr>
      <w:r w:rsidRPr="00FE163C">
        <w:rPr>
          <w:rFonts w:ascii="Arial" w:hAnsi="Arial"/>
          <w:b/>
        </w:rPr>
        <w:t>Title:</w:t>
      </w:r>
      <w:r w:rsidRPr="00FE163C">
        <w:rPr>
          <w:rFonts w:ascii="Arial" w:hAnsi="Arial"/>
        </w:rPr>
        <w:tab/>
      </w:r>
      <w:r w:rsidRPr="00FE163C">
        <w:rPr>
          <w:rFonts w:ascii="Arial" w:hAnsi="Arial"/>
        </w:rPr>
        <w:tab/>
      </w:r>
      <w:r w:rsidRPr="00FE163C">
        <w:rPr>
          <w:rFonts w:ascii="Arial" w:hAnsi="Arial"/>
        </w:rPr>
        <w:tab/>
      </w:r>
      <w:r w:rsidRPr="00FE163C">
        <w:rPr>
          <w:rFonts w:ascii="Arial" w:hAnsi="Arial"/>
        </w:rPr>
        <w:tab/>
      </w:r>
      <w:r w:rsidR="00722B9B">
        <w:rPr>
          <w:rFonts w:ascii="Arial" w:hAnsi="Arial"/>
        </w:rPr>
        <w:tab/>
      </w:r>
      <w:r w:rsidR="00722B9B">
        <w:rPr>
          <w:rFonts w:ascii="Arial" w:hAnsi="Arial"/>
        </w:rPr>
        <w:tab/>
      </w:r>
      <w:r>
        <w:rPr>
          <w:rFonts w:ascii="Arial" w:hAnsi="Arial"/>
          <w:b/>
        </w:rPr>
        <w:t>Minor issues on L2M</w:t>
      </w:r>
    </w:p>
    <w:p w14:paraId="7238A7DC" w14:textId="77777777" w:rsidR="00000578" w:rsidRPr="00FE163C" w:rsidRDefault="00000578" w:rsidP="00000578">
      <w:pPr>
        <w:tabs>
          <w:tab w:val="left" w:pos="567"/>
        </w:tabs>
        <w:rPr>
          <w:rFonts w:ascii="Arial" w:hAnsi="Arial"/>
        </w:rPr>
      </w:pPr>
      <w:r w:rsidRPr="00FE163C">
        <w:rPr>
          <w:rFonts w:ascii="Arial" w:hAnsi="Arial"/>
          <w:b/>
        </w:rPr>
        <w:t>WI code(s):</w:t>
      </w:r>
      <w:r w:rsidRPr="00FE163C">
        <w:rPr>
          <w:rFonts w:ascii="Arial" w:hAnsi="Arial"/>
          <w:b/>
        </w:rPr>
        <w:tab/>
      </w:r>
      <w:r w:rsidRPr="00FE163C">
        <w:rPr>
          <w:rFonts w:ascii="Arial" w:hAnsi="Arial"/>
          <w:b/>
        </w:rPr>
        <w:tab/>
      </w:r>
      <w:r w:rsidRPr="00FE163C">
        <w:rPr>
          <w:rFonts w:ascii="Arial" w:hAnsi="Arial"/>
          <w:b/>
        </w:rPr>
        <w:tab/>
      </w:r>
      <w:r w:rsidRPr="004F2617">
        <w:rPr>
          <w:rFonts w:ascii="Arial" w:hAnsi="Arial"/>
          <w:b/>
        </w:rPr>
        <w:t>NR_SON_MDT-Core</w:t>
      </w:r>
    </w:p>
    <w:p w14:paraId="028C933E" w14:textId="77777777" w:rsidR="00000578" w:rsidRPr="00FE163C" w:rsidRDefault="00000578" w:rsidP="00000578">
      <w:pPr>
        <w:tabs>
          <w:tab w:val="left" w:pos="567"/>
        </w:tabs>
        <w:rPr>
          <w:rFonts w:ascii="Arial" w:hAnsi="Arial"/>
          <w:b/>
          <w:lang w:eastAsia="zh-CN"/>
        </w:rPr>
      </w:pPr>
      <w:r w:rsidRPr="00FE163C">
        <w:rPr>
          <w:rFonts w:ascii="Arial" w:hAnsi="Arial"/>
          <w:b/>
        </w:rPr>
        <w:t>Document for:</w:t>
      </w:r>
      <w:r w:rsidRPr="00FE163C">
        <w:rPr>
          <w:rFonts w:ascii="Arial" w:hAnsi="Arial"/>
          <w:b/>
        </w:rPr>
        <w:tab/>
      </w:r>
      <w:r w:rsidRPr="00FE163C">
        <w:rPr>
          <w:rFonts w:ascii="Arial" w:hAnsi="Arial"/>
          <w:b/>
        </w:rPr>
        <w:tab/>
        <w:t>Discussion and Dec</w:t>
      </w:r>
      <w:r w:rsidRPr="00FE163C">
        <w:rPr>
          <w:rFonts w:ascii="Arial" w:hAnsi="Arial"/>
          <w:b/>
          <w:lang w:eastAsia="zh-CN"/>
        </w:rPr>
        <w:t>ision</w:t>
      </w:r>
    </w:p>
    <w:p w14:paraId="65F96FC9" w14:textId="77777777" w:rsidR="00000578" w:rsidRPr="00A87CCB" w:rsidRDefault="00000578" w:rsidP="00000578">
      <w:pPr>
        <w:pBdr>
          <w:bottom w:val="single" w:sz="12" w:space="1" w:color="auto"/>
        </w:pBdr>
        <w:tabs>
          <w:tab w:val="left" w:pos="567"/>
        </w:tabs>
        <w:rPr>
          <w:rFonts w:eastAsia="宋体"/>
          <w:lang w:eastAsia="zh-CN"/>
        </w:rPr>
      </w:pPr>
    </w:p>
    <w:p w14:paraId="2D42700D" w14:textId="77777777" w:rsidR="00000578" w:rsidRPr="00A579DE" w:rsidRDefault="00000578" w:rsidP="00000578">
      <w:pPr>
        <w:pStyle w:val="2"/>
        <w:spacing w:before="60" w:after="120"/>
      </w:pPr>
      <w:r w:rsidRPr="00A079D3">
        <w:t>1</w:t>
      </w:r>
      <w:r w:rsidRPr="00A079D3">
        <w:tab/>
      </w:r>
      <w:r>
        <w:t>Introduction</w:t>
      </w:r>
    </w:p>
    <w:p w14:paraId="68D18121" w14:textId="77777777" w:rsidR="00000578" w:rsidRDefault="00000578" w:rsidP="002D4C1A">
      <w:pPr>
        <w:spacing w:after="0" w:line="360" w:lineRule="auto"/>
        <w:rPr>
          <w:rFonts w:eastAsia="宋体"/>
          <w:lang w:eastAsia="zh-CN"/>
        </w:rPr>
      </w:pPr>
      <w:r>
        <w:rPr>
          <w:rFonts w:eastAsia="宋体"/>
          <w:lang w:eastAsia="zh-CN"/>
        </w:rPr>
        <w:t>At the last RAN2 meeting, RAN2 made lots of agreements on L2M. In this contribution, we are to discuss some minor issues.</w:t>
      </w:r>
    </w:p>
    <w:p w14:paraId="4853CA18" w14:textId="77777777" w:rsidR="00000578" w:rsidRPr="00E67661" w:rsidRDefault="00000578" w:rsidP="002D4C1A">
      <w:pPr>
        <w:spacing w:after="0" w:line="360" w:lineRule="auto"/>
        <w:rPr>
          <w:rFonts w:eastAsia="宋体"/>
          <w:lang w:eastAsia="zh-CN"/>
        </w:rPr>
      </w:pPr>
    </w:p>
    <w:p w14:paraId="517CE544" w14:textId="77777777" w:rsidR="00000578" w:rsidRDefault="00000578" w:rsidP="00000578">
      <w:pPr>
        <w:pStyle w:val="2"/>
        <w:spacing w:before="60" w:after="120"/>
      </w:pPr>
      <w:r>
        <w:t>2</w:t>
      </w:r>
      <w:r w:rsidRPr="00A079D3">
        <w:tab/>
      </w:r>
      <w:r>
        <w:t>Discussion</w:t>
      </w:r>
    </w:p>
    <w:p w14:paraId="26E46238" w14:textId="20CFAA5E" w:rsidR="00BA374E" w:rsidRDefault="00BA374E" w:rsidP="00BA374E">
      <w:pPr>
        <w:pStyle w:val="3"/>
      </w:pPr>
      <w:r>
        <w:rPr>
          <w:rFonts w:hint="eastAsia"/>
        </w:rPr>
        <w:t>2.</w:t>
      </w:r>
      <w:r>
        <w:t>1</w:t>
      </w:r>
      <w:r>
        <w:rPr>
          <w:rFonts w:hint="eastAsia"/>
        </w:rPr>
        <w:tab/>
      </w:r>
      <w:r w:rsidR="00BD5EA6">
        <w:rPr>
          <w:lang w:eastAsia="zh-CN"/>
        </w:rPr>
        <w:t>UE capability on UL delay measurement</w:t>
      </w:r>
    </w:p>
    <w:p w14:paraId="742515FD" w14:textId="389A0BB3" w:rsidR="004C3547" w:rsidRDefault="003A19B1" w:rsidP="002D4C1A">
      <w:pPr>
        <w:spacing w:after="0" w:line="360" w:lineRule="auto"/>
        <w:rPr>
          <w:rFonts w:eastAsia="宋体"/>
          <w:lang w:eastAsia="zh-CN"/>
        </w:rPr>
      </w:pPr>
      <w:r>
        <w:rPr>
          <w:rFonts w:eastAsia="宋体"/>
          <w:lang w:eastAsia="zh-CN"/>
        </w:rPr>
        <w:t>RAN2 has introduced UL delay measurement for LTE and NR</w:t>
      </w:r>
      <w:r w:rsidR="004C3547">
        <w:rPr>
          <w:rFonts w:eastAsia="宋体"/>
          <w:lang w:eastAsia="zh-CN"/>
        </w:rPr>
        <w:t>. It can be seen that the the feature is optional for the UE side, so it may need to have UE capabilities for them.</w:t>
      </w:r>
    </w:p>
    <w:p w14:paraId="3D1B5905" w14:textId="77777777" w:rsidR="004C3547" w:rsidRDefault="004C3547" w:rsidP="002D4C1A">
      <w:pPr>
        <w:spacing w:after="0" w:line="360" w:lineRule="auto"/>
        <w:rPr>
          <w:rFonts w:eastAsia="宋体"/>
          <w:lang w:eastAsia="zh-CN"/>
        </w:rPr>
      </w:pPr>
    </w:p>
    <w:p w14:paraId="08BF9937" w14:textId="3841A73A" w:rsidR="004C3547" w:rsidRDefault="004C3547" w:rsidP="002D4C1A">
      <w:pPr>
        <w:spacing w:after="0" w:line="360" w:lineRule="auto"/>
        <w:rPr>
          <w:rFonts w:eastAsia="宋体"/>
          <w:lang w:eastAsia="zh-CN"/>
        </w:rPr>
      </w:pPr>
      <w:r>
        <w:rPr>
          <w:rFonts w:eastAsia="宋体"/>
          <w:lang w:eastAsia="zh-CN"/>
        </w:rPr>
        <w:t>In previous RAN2 meetings, companies seemed to agree on introducing some UE capabilities to NR, and we think UE capability on UL delay measurement needs to be introduced in LTE.</w:t>
      </w:r>
    </w:p>
    <w:p w14:paraId="49B92F94" w14:textId="77777777" w:rsidR="004C3547" w:rsidRDefault="004C3547" w:rsidP="002D4C1A">
      <w:pPr>
        <w:spacing w:after="0" w:line="360" w:lineRule="auto"/>
        <w:rPr>
          <w:rFonts w:eastAsia="宋体"/>
          <w:lang w:eastAsia="zh-CN"/>
        </w:rPr>
      </w:pPr>
    </w:p>
    <w:p w14:paraId="60631848" w14:textId="1124D6D3" w:rsidR="004C3547" w:rsidRPr="004C3547" w:rsidRDefault="004C3547" w:rsidP="002D4C1A">
      <w:pPr>
        <w:spacing w:after="0" w:line="360" w:lineRule="auto"/>
        <w:rPr>
          <w:rFonts w:eastAsia="宋体"/>
          <w:b/>
          <w:lang w:eastAsia="zh-CN"/>
        </w:rPr>
      </w:pPr>
      <w:r w:rsidRPr="004C3547">
        <w:rPr>
          <w:rFonts w:eastAsia="宋体"/>
          <w:b/>
          <w:lang w:eastAsia="zh-CN"/>
        </w:rPr>
        <w:t>Proposal 1: It is proposed to</w:t>
      </w:r>
      <w:r w:rsidR="00185F78">
        <w:rPr>
          <w:rFonts w:eastAsia="宋体"/>
          <w:b/>
          <w:lang w:eastAsia="zh-CN"/>
        </w:rPr>
        <w:t xml:space="preserve"> also</w:t>
      </w:r>
      <w:r w:rsidRPr="004C3547">
        <w:rPr>
          <w:rFonts w:eastAsia="宋体"/>
          <w:b/>
          <w:lang w:eastAsia="zh-CN"/>
        </w:rPr>
        <w:t xml:space="preserve"> introduce UE capability on UL delay measurement in LTE TS 36.306 and TS 36.331.</w:t>
      </w:r>
    </w:p>
    <w:p w14:paraId="3EB59231" w14:textId="77777777" w:rsidR="00BA374E" w:rsidRPr="00BA374E" w:rsidRDefault="00BA374E" w:rsidP="002D4C1A">
      <w:pPr>
        <w:spacing w:after="0" w:line="360" w:lineRule="auto"/>
        <w:rPr>
          <w:rFonts w:eastAsia="宋体"/>
          <w:lang w:eastAsia="zh-CN"/>
        </w:rPr>
      </w:pPr>
    </w:p>
    <w:p w14:paraId="56B6338C" w14:textId="77777777" w:rsidR="00BA374E" w:rsidRPr="00BA374E" w:rsidRDefault="00BA374E" w:rsidP="002D4C1A">
      <w:pPr>
        <w:spacing w:after="0" w:line="360" w:lineRule="auto"/>
        <w:rPr>
          <w:rFonts w:eastAsia="宋体"/>
          <w:lang w:eastAsia="zh-CN"/>
        </w:rPr>
      </w:pPr>
    </w:p>
    <w:p w14:paraId="3F7446C8" w14:textId="09CBB467" w:rsidR="00000578" w:rsidRDefault="00000578" w:rsidP="00000578">
      <w:pPr>
        <w:pStyle w:val="3"/>
      </w:pPr>
      <w:r>
        <w:rPr>
          <w:rFonts w:hint="eastAsia"/>
        </w:rPr>
        <w:t>2.</w:t>
      </w:r>
      <w:r w:rsidR="00BA374E">
        <w:t>2</w:t>
      </w:r>
      <w:r>
        <w:rPr>
          <w:rFonts w:hint="eastAsia"/>
        </w:rPr>
        <w:tab/>
      </w:r>
      <w:r>
        <w:t>Clarification on the usage of RAN part of delay measurements</w:t>
      </w:r>
    </w:p>
    <w:p w14:paraId="6ACC41C4" w14:textId="77777777" w:rsidR="00000578" w:rsidRDefault="00000578" w:rsidP="002D4C1A">
      <w:pPr>
        <w:spacing w:after="0" w:line="360" w:lineRule="auto"/>
        <w:rPr>
          <w:rFonts w:eastAsia="宋体"/>
          <w:lang w:eastAsia="zh-CN"/>
        </w:rPr>
      </w:pPr>
      <w:r>
        <w:rPr>
          <w:rFonts w:eastAsia="宋体"/>
          <w:lang w:eastAsia="zh-CN"/>
        </w:rPr>
        <w:t xml:space="preserve">According to the LS[1] from </w:t>
      </w:r>
      <w:r>
        <w:rPr>
          <w:rFonts w:eastAsia="宋体" w:hint="eastAsia"/>
          <w:lang w:eastAsia="zh-CN"/>
        </w:rPr>
        <w:t>R</w:t>
      </w:r>
      <w:r>
        <w:rPr>
          <w:rFonts w:eastAsia="宋体"/>
          <w:lang w:eastAsia="zh-CN"/>
        </w:rPr>
        <w:t>AN3 (Cc RAN2), RAN3 has one question to SA2 to ask whether the D1 defined in TS 38.314 is included in the UL packet delay result of Uu interface stated in TS 23.501 from requirement point of view. According to the following description in TS 23.501 and the working during the WI of MDT&amp;SON, we think it is the RAN2 to define the UL/DL packet delay between UE and RAN.</w:t>
      </w:r>
    </w:p>
    <w:p w14:paraId="3903F79C" w14:textId="77777777" w:rsidR="00000578" w:rsidRDefault="00000578" w:rsidP="002D4C1A">
      <w:pPr>
        <w:spacing w:after="0" w:line="360" w:lineRule="auto"/>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00578" w:rsidRPr="00E16D81" w14:paraId="55517F29" w14:textId="77777777" w:rsidTr="003A57EF">
        <w:tc>
          <w:tcPr>
            <w:tcW w:w="9854" w:type="dxa"/>
            <w:shd w:val="clear" w:color="auto" w:fill="auto"/>
          </w:tcPr>
          <w:p w14:paraId="683EFBCE" w14:textId="77777777" w:rsidR="00000578" w:rsidRDefault="00000578" w:rsidP="003A57EF">
            <w:pPr>
              <w:pStyle w:val="4"/>
              <w:rPr>
                <w:lang w:eastAsia="x-none"/>
              </w:rPr>
            </w:pPr>
            <w:r>
              <w:t>5.33.3.2</w:t>
            </w:r>
            <w:r>
              <w:tab/>
              <w:t>Per QoS Flow per UE QoS Monitoring</w:t>
            </w:r>
          </w:p>
          <w:p w14:paraId="534EE966" w14:textId="77777777" w:rsidR="00000578" w:rsidRDefault="00000578" w:rsidP="003A57EF">
            <w:pPr>
              <w:rPr>
                <w:lang w:eastAsia="x-none"/>
              </w:rPr>
            </w:pPr>
            <w:r>
              <w:rPr>
                <w:lang w:eastAsia="x-none"/>
              </w:rPr>
              <w:t>PCF generates the authorized QoS Monitoring policy for a service data flow based on the QoS Monitoring request if received from the AF. PCF includes the authorized QoS Monitoring policy in the PCC rule and provides it to the SMF.</w:t>
            </w:r>
          </w:p>
          <w:p w14:paraId="155CC68C" w14:textId="77777777" w:rsidR="00000578" w:rsidRDefault="00000578" w:rsidP="003A57EF">
            <w:pPr>
              <w:rPr>
                <w:lang w:eastAsia="x-none"/>
              </w:rPr>
            </w:pPr>
            <w:r>
              <w:rPr>
                <w:lang w:eastAsia="x-none"/>
              </w:rPr>
              <w:t>SMF activates the end to end UL/DL packet delay measurement between UE and PSA UPF for the QoS Flow during the PDU Session Establishment or Modification procedure.</w:t>
            </w:r>
          </w:p>
          <w:p w14:paraId="2339B031" w14:textId="77777777" w:rsidR="00000578" w:rsidRDefault="00000578" w:rsidP="003A57EF">
            <w:pPr>
              <w:rPr>
                <w:lang w:eastAsia="x-none"/>
              </w:rPr>
            </w:pPr>
            <w:r>
              <w:rPr>
                <w:lang w:eastAsia="x-none"/>
              </w:rPr>
              <w:t>The SMF sends a QoS Monitoring request to the RAN via N2 signalling. The QoS Monitoring request may contain monitoring parameters determined by SMF based on the authorized QoS Monitoring policy received from the PCF and local configuration.</w:t>
            </w:r>
          </w:p>
          <w:p w14:paraId="77291EA4" w14:textId="77777777" w:rsidR="00000578" w:rsidRDefault="00000578" w:rsidP="003A57EF">
            <w:pPr>
              <w:shd w:val="clear" w:color="auto" w:fill="FFD966"/>
              <w:rPr>
                <w:lang w:eastAsia="x-none"/>
              </w:rPr>
            </w:pPr>
            <w:r>
              <w:rPr>
                <w:lang w:eastAsia="x-none"/>
              </w:rPr>
              <w:t>The NG-RAN initiates the measurement of UL/DL packet delay on Uu interface based on the QoS Monitoring request from SMF. NG-RAN reports the UL/DL packet delay result on Uu interface to the PSA UPF.</w:t>
            </w:r>
          </w:p>
          <w:p w14:paraId="7F89676B" w14:textId="77777777" w:rsidR="00000578" w:rsidRPr="00E16D81" w:rsidRDefault="00000578" w:rsidP="003A57EF">
            <w:pPr>
              <w:spacing w:after="0"/>
              <w:rPr>
                <w:rFonts w:eastAsia="宋体"/>
                <w:lang w:eastAsia="zh-CN"/>
              </w:rPr>
            </w:pPr>
          </w:p>
        </w:tc>
      </w:tr>
    </w:tbl>
    <w:p w14:paraId="32883B83" w14:textId="77777777" w:rsidR="00000578" w:rsidRDefault="00000578" w:rsidP="00000578">
      <w:pPr>
        <w:spacing w:after="0"/>
        <w:rPr>
          <w:rFonts w:eastAsia="宋体"/>
          <w:lang w:eastAsia="zh-CN"/>
        </w:rPr>
      </w:pPr>
    </w:p>
    <w:p w14:paraId="2F5FCE7B" w14:textId="77777777" w:rsidR="00000578" w:rsidRDefault="00000578" w:rsidP="002D4C1A">
      <w:pPr>
        <w:spacing w:after="0" w:line="360" w:lineRule="auto"/>
        <w:rPr>
          <w:rFonts w:eastAsia="宋体"/>
          <w:lang w:eastAsia="zh-CN"/>
        </w:rPr>
      </w:pPr>
      <w:r>
        <w:rPr>
          <w:rFonts w:eastAsia="宋体"/>
          <w:lang w:eastAsia="zh-CN"/>
        </w:rPr>
        <w:t>From RAN2 view, the motivation of delay measurement is to get the delay between UE and RAN so that the operators or 3</w:t>
      </w:r>
      <w:r w:rsidRPr="002D4C1A">
        <w:rPr>
          <w:rFonts w:eastAsia="宋体"/>
          <w:lang w:eastAsia="zh-CN"/>
        </w:rPr>
        <w:t>rd</w:t>
      </w:r>
      <w:r>
        <w:rPr>
          <w:rFonts w:eastAsia="宋体"/>
          <w:lang w:eastAsia="zh-CN"/>
        </w:rPr>
        <w:t xml:space="preserve"> party application can know the delay between UE and UPF. Therefore the delay between UE and RAN should include most parts of delay, otherwise the results of delay measurement make no sense. According to the agreement of RAN2, the D1 </w:t>
      </w:r>
      <w:r w:rsidRPr="0090726B">
        <w:rPr>
          <w:rFonts w:eastAsia="宋体"/>
          <w:lang w:eastAsia="zh-CN"/>
        </w:rPr>
        <w:t>refers to PDCP queuing delay for DRBs in the UE, which captures the delay from packet arrival at PDCP upper SAP until the UL grant to transmit the packet is available, which has included the delay the UE gets resources granted (from sending SR/RACH to get the first grant)</w:t>
      </w:r>
      <w:r>
        <w:rPr>
          <w:rFonts w:eastAsia="宋体"/>
          <w:lang w:eastAsia="zh-CN"/>
        </w:rPr>
        <w:t xml:space="preserve">. In our understanding, the UL scheduling in RAN will impact the value of D1. Therefore we think the delay between UE and RAN to the CN should include the D1. </w:t>
      </w:r>
    </w:p>
    <w:p w14:paraId="09811FE0" w14:textId="77777777" w:rsidR="00000578" w:rsidRDefault="00000578" w:rsidP="002D4C1A">
      <w:pPr>
        <w:spacing w:after="0" w:line="360" w:lineRule="auto"/>
        <w:rPr>
          <w:rFonts w:eastAsia="宋体"/>
          <w:lang w:eastAsia="zh-CN"/>
        </w:rPr>
      </w:pPr>
      <w:r>
        <w:rPr>
          <w:rFonts w:eastAsia="宋体"/>
          <w:lang w:eastAsia="zh-CN"/>
        </w:rPr>
        <w:t>Also during the study stage of delay measurement, RAN2 receives the delay measurement requirement from SA5 and SA2. Also considering the delay measurement in the immediate MDT, RAN2 decides the delay measurement should satisfy all the requirements in RAN2#105.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00578" w:rsidRPr="00D01AD0" w14:paraId="44ABE41E" w14:textId="77777777" w:rsidTr="003A57EF">
        <w:tc>
          <w:tcPr>
            <w:tcW w:w="9854" w:type="dxa"/>
            <w:shd w:val="clear" w:color="auto" w:fill="auto"/>
          </w:tcPr>
          <w:p w14:paraId="39B08A06" w14:textId="77777777" w:rsidR="00000578" w:rsidRPr="00D01AD0" w:rsidRDefault="00000578" w:rsidP="003A57EF">
            <w:pPr>
              <w:pStyle w:val="Doc-text2"/>
              <w:rPr>
                <w:rFonts w:eastAsia="宋体"/>
                <w:lang w:eastAsia="zh-CN"/>
              </w:rPr>
            </w:pPr>
            <w:r w:rsidRPr="00D01AD0">
              <w:rPr>
                <w:lang w:val="en-US"/>
              </w:rPr>
              <w:t>=&gt;</w:t>
            </w:r>
            <w:r w:rsidRPr="00D01AD0">
              <w:rPr>
                <w:lang w:val="en-US"/>
              </w:rPr>
              <w:tab/>
              <w:t>Add delay measurements in NR MDT into the use case. Figure out the details through email discussion. Besides M6 measurement, SA2/5 requirements should also be considered</w:t>
            </w:r>
          </w:p>
        </w:tc>
      </w:tr>
    </w:tbl>
    <w:p w14:paraId="115B27DF" w14:textId="77777777" w:rsidR="00000578" w:rsidRDefault="00000578" w:rsidP="002D4C1A">
      <w:pPr>
        <w:spacing w:after="0" w:line="360" w:lineRule="auto"/>
        <w:rPr>
          <w:rFonts w:eastAsia="宋体"/>
          <w:lang w:eastAsia="zh-CN"/>
        </w:rPr>
      </w:pPr>
    </w:p>
    <w:p w14:paraId="711548BC" w14:textId="77777777" w:rsidR="00000578" w:rsidRDefault="00000578" w:rsidP="002D4C1A">
      <w:pPr>
        <w:spacing w:after="0" w:line="360" w:lineRule="auto"/>
        <w:rPr>
          <w:rFonts w:eastAsia="宋体"/>
          <w:lang w:eastAsia="zh-CN"/>
        </w:rPr>
      </w:pPr>
      <w:r>
        <w:rPr>
          <w:rFonts w:eastAsia="宋体"/>
          <w:lang w:eastAsia="zh-CN"/>
        </w:rPr>
        <w:t xml:space="preserve">However, in the TS38.314 V0.0.5, the objective of the delay measurement only describe the requirement for SA5 and MDT.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00578" w:rsidRPr="00D01AD0" w14:paraId="671E2F0E" w14:textId="77777777" w:rsidTr="003A57EF">
        <w:tc>
          <w:tcPr>
            <w:tcW w:w="9854" w:type="dxa"/>
            <w:shd w:val="clear" w:color="auto" w:fill="auto"/>
          </w:tcPr>
          <w:p w14:paraId="58945360" w14:textId="77777777" w:rsidR="00000578" w:rsidRDefault="00000578" w:rsidP="003A57EF">
            <w:pPr>
              <w:pStyle w:val="5"/>
              <w:rPr>
                <w:lang w:eastAsia="ja-JP"/>
              </w:rPr>
            </w:pPr>
            <w:r>
              <w:rPr>
                <w:lang w:eastAsia="ja-JP"/>
              </w:rPr>
              <w:t>4.1.1.2.1</w:t>
            </w:r>
            <w:r>
              <w:rPr>
                <w:lang w:eastAsia="ja-JP"/>
              </w:rPr>
              <w:tab/>
              <w:t>Average over-the-air interface packet delay in the UL per DRB per UE</w:t>
            </w:r>
          </w:p>
          <w:p w14:paraId="4D4F661C" w14:textId="77777777" w:rsidR="00000578" w:rsidRPr="00D01AD0" w:rsidRDefault="00000578" w:rsidP="003A57EF">
            <w:pPr>
              <w:widowControl w:val="0"/>
              <w:spacing w:after="0"/>
              <w:jc w:val="both"/>
              <w:rPr>
                <w:rFonts w:eastAsia="宋体"/>
                <w:kern w:val="2"/>
                <w:lang w:val="en-US" w:eastAsia="zh-CN"/>
              </w:rPr>
            </w:pPr>
            <w:r w:rsidRPr="00D01AD0">
              <w:rPr>
                <w:rFonts w:eastAsia="宋体"/>
                <w:kern w:val="2"/>
                <w:lang w:val="en-US" w:eastAsia="zh-CN"/>
              </w:rPr>
              <w:t>The objective of this measurement</w:t>
            </w:r>
            <w:r w:rsidRPr="00D01AD0">
              <w:rPr>
                <w:rFonts w:eastAsia="宋体"/>
                <w:kern w:val="2"/>
                <w:shd w:val="clear" w:color="auto" w:fill="FFFF00"/>
                <w:lang w:val="en-US" w:eastAsia="zh-CN"/>
              </w:rPr>
              <w:t xml:space="preserve"> is to measure air interface UL packet delay for OAM performance observability or for QoS verification of MDT</w:t>
            </w:r>
            <w:r w:rsidRPr="00D01AD0">
              <w:rPr>
                <w:rFonts w:eastAsia="宋体"/>
                <w:kern w:val="2"/>
                <w:lang w:val="en-US" w:eastAsia="zh-CN"/>
              </w:rPr>
              <w:t>.</w:t>
            </w:r>
          </w:p>
          <w:p w14:paraId="7A0D3103" w14:textId="77777777" w:rsidR="00000578" w:rsidRPr="00D01AD0" w:rsidRDefault="00000578" w:rsidP="003A57EF">
            <w:pPr>
              <w:spacing w:after="0"/>
              <w:rPr>
                <w:rFonts w:eastAsia="宋体"/>
                <w:lang w:val="en-US" w:eastAsia="zh-CN"/>
              </w:rPr>
            </w:pPr>
          </w:p>
        </w:tc>
      </w:tr>
    </w:tbl>
    <w:p w14:paraId="0C002CBE" w14:textId="77777777" w:rsidR="00000578" w:rsidRDefault="00000578" w:rsidP="002D4C1A">
      <w:pPr>
        <w:spacing w:after="0" w:line="360" w:lineRule="auto"/>
        <w:rPr>
          <w:rFonts w:eastAsia="宋体"/>
          <w:lang w:eastAsia="zh-CN"/>
        </w:rPr>
      </w:pPr>
    </w:p>
    <w:p w14:paraId="7DC123C6" w14:textId="77777777" w:rsidR="00000578" w:rsidRDefault="00000578" w:rsidP="002D4C1A">
      <w:pPr>
        <w:spacing w:after="0" w:line="360" w:lineRule="auto"/>
        <w:rPr>
          <w:rFonts w:eastAsia="宋体"/>
          <w:lang w:eastAsia="zh-CN"/>
        </w:rPr>
      </w:pPr>
      <w:r>
        <w:rPr>
          <w:rFonts w:eastAsia="宋体" w:hint="eastAsia"/>
          <w:lang w:eastAsia="zh-CN"/>
        </w:rPr>
        <w:t>T</w:t>
      </w:r>
      <w:r>
        <w:rPr>
          <w:rFonts w:eastAsia="宋体"/>
          <w:lang w:eastAsia="zh-CN"/>
        </w:rPr>
        <w:t>herefore we think RAN2 need add the objective of SA2 requirement, i.e. QoS monitoring. Otherwise, it may lead to some ambiguities for these delay measurements. For example, one may think that delay measurements are only used for MDT purpose and delay measurements shall not be sent from RAN to CN.</w:t>
      </w:r>
    </w:p>
    <w:p w14:paraId="75867051" w14:textId="6620C159" w:rsidR="00000578" w:rsidRPr="002D4C1A" w:rsidRDefault="001A392A" w:rsidP="002D4C1A">
      <w:pPr>
        <w:spacing w:after="0" w:line="360" w:lineRule="auto"/>
        <w:rPr>
          <w:rFonts w:eastAsia="宋体"/>
          <w:b/>
          <w:lang w:eastAsia="zh-CN"/>
        </w:rPr>
      </w:pPr>
      <w:r w:rsidRPr="002D4C1A">
        <w:rPr>
          <w:rFonts w:eastAsia="宋体"/>
          <w:b/>
          <w:lang w:eastAsia="zh-CN"/>
        </w:rPr>
        <w:t>Proposal 2</w:t>
      </w:r>
      <w:r w:rsidR="00000578" w:rsidRPr="002D4C1A">
        <w:rPr>
          <w:rFonts w:eastAsia="宋体"/>
          <w:b/>
          <w:lang w:eastAsia="zh-CN"/>
        </w:rPr>
        <w:t>: Clarify TS 38.314 that the delay measurements can be also used for QoS monitoring.</w:t>
      </w:r>
    </w:p>
    <w:p w14:paraId="418FCA56" w14:textId="77777777" w:rsidR="00000578" w:rsidRDefault="00000578" w:rsidP="002D4C1A">
      <w:pPr>
        <w:spacing w:after="0" w:line="360" w:lineRule="auto"/>
        <w:rPr>
          <w:rFonts w:eastAsia="宋体"/>
          <w:lang w:eastAsia="zh-CN"/>
        </w:rPr>
      </w:pPr>
    </w:p>
    <w:p w14:paraId="44522946" w14:textId="03B4E071" w:rsidR="00000578" w:rsidRDefault="00000578" w:rsidP="00000578">
      <w:pPr>
        <w:pStyle w:val="3"/>
      </w:pPr>
      <w:r>
        <w:rPr>
          <w:rFonts w:hint="eastAsia"/>
        </w:rPr>
        <w:t>2.</w:t>
      </w:r>
      <w:r w:rsidR="00BA374E">
        <w:t>3</w:t>
      </w:r>
      <w:r>
        <w:rPr>
          <w:rFonts w:hint="eastAsia"/>
        </w:rPr>
        <w:tab/>
      </w:r>
      <w:r>
        <w:t>About some L2M measurements</w:t>
      </w:r>
    </w:p>
    <w:p w14:paraId="1F0628B7" w14:textId="6F518FD2" w:rsidR="00000578" w:rsidRDefault="00000578" w:rsidP="00000578">
      <w:pPr>
        <w:pStyle w:val="4"/>
      </w:pPr>
      <w:r>
        <w:rPr>
          <w:rFonts w:hint="eastAsia"/>
        </w:rPr>
        <w:t>2.</w:t>
      </w:r>
      <w:r w:rsidR="00BA374E">
        <w:t>3</w:t>
      </w:r>
      <w:r w:rsidR="003262D7">
        <w:t>.1</w:t>
      </w:r>
      <w:r>
        <w:rPr>
          <w:rFonts w:hint="eastAsia"/>
        </w:rPr>
        <w:tab/>
      </w:r>
      <w:r>
        <w:t xml:space="preserve">About </w:t>
      </w:r>
      <w:r w:rsidR="00D73CAB">
        <w:t>D2.1 measurement</w:t>
      </w:r>
    </w:p>
    <w:p w14:paraId="4A54B67E" w14:textId="612D4626" w:rsidR="00000578" w:rsidRDefault="00993C98" w:rsidP="002D4C1A">
      <w:pPr>
        <w:spacing w:after="0" w:line="360" w:lineRule="auto"/>
        <w:rPr>
          <w:rFonts w:eastAsia="宋体"/>
          <w:lang w:eastAsia="zh-CN"/>
        </w:rPr>
      </w:pPr>
      <w:r>
        <w:rPr>
          <w:rFonts w:eastAsia="宋体"/>
          <w:lang w:eastAsia="zh-CN"/>
        </w:rPr>
        <w:t>Based on TS 38.314 v0.0.5 as below, our comments and sugguestions are made below (highlighted in green).</w:t>
      </w:r>
    </w:p>
    <w:p w14:paraId="1DFE7378" w14:textId="77777777" w:rsidR="003262D7" w:rsidRPr="009236ED" w:rsidRDefault="003262D7" w:rsidP="00000578">
      <w:pPr>
        <w:rPr>
          <w:rFonts w:eastAsia="宋体"/>
          <w:lang w:eastAsia="zh-CN"/>
        </w:rPr>
      </w:pPr>
    </w:p>
    <w:p w14:paraId="2EE9DA97" w14:textId="77777777" w:rsidR="00000578" w:rsidRPr="002B3B9C" w:rsidRDefault="00000578" w:rsidP="000C4AAD">
      <w:pPr>
        <w:widowControl w:val="0"/>
        <w:spacing w:after="0" w:line="480" w:lineRule="auto"/>
        <w:jc w:val="both"/>
        <w:rPr>
          <w:rFonts w:eastAsia="宋体"/>
          <w:b/>
          <w:kern w:val="2"/>
          <w:sz w:val="22"/>
          <w:lang w:val="en-US" w:eastAsia="zh-CN"/>
        </w:rPr>
      </w:pPr>
      <w:r w:rsidRPr="002B3B9C">
        <w:rPr>
          <w:rFonts w:eastAsia="宋体"/>
          <w:b/>
          <w:kern w:val="2"/>
          <w:sz w:val="22"/>
          <w:lang w:val="en-US" w:eastAsia="zh-CN"/>
        </w:rPr>
        <w:t>4.1.1.2.1</w:t>
      </w:r>
      <w:r w:rsidRPr="002B3B9C">
        <w:rPr>
          <w:rFonts w:eastAsia="宋体"/>
          <w:b/>
          <w:kern w:val="2"/>
          <w:sz w:val="22"/>
          <w:lang w:val="en-US" w:eastAsia="zh-CN"/>
        </w:rPr>
        <w:tab/>
        <w:t>Average over-the-air interface packet delay in the UL per DRB per UE</w:t>
      </w:r>
    </w:p>
    <w:p w14:paraId="5C738C06" w14:textId="77777777" w:rsidR="00000578" w:rsidRPr="002B3B9C" w:rsidRDefault="00000578" w:rsidP="00000578">
      <w:pPr>
        <w:widowControl w:val="0"/>
        <w:spacing w:after="0"/>
        <w:jc w:val="both"/>
        <w:rPr>
          <w:kern w:val="2"/>
          <w:lang w:val="en-US" w:eastAsia="zh-CN"/>
        </w:rPr>
      </w:pPr>
      <w:r w:rsidRPr="002B3B9C">
        <w:rPr>
          <w:kern w:val="2"/>
          <w:lang w:val="en-US" w:eastAsia="zh-CN"/>
        </w:rPr>
        <w:t>The objective of this measurement is to measure air interface UL packet delay for OAM performance observability or for QoS verification of MDT.</w:t>
      </w:r>
    </w:p>
    <w:p w14:paraId="57CFB2B9" w14:textId="77777777" w:rsidR="00000578" w:rsidRPr="002B3B9C" w:rsidRDefault="00000578" w:rsidP="00000578">
      <w:pPr>
        <w:widowControl w:val="0"/>
        <w:spacing w:after="0"/>
        <w:jc w:val="both"/>
        <w:rPr>
          <w:kern w:val="2"/>
          <w:lang w:val="en-US" w:eastAsia="zh-CN"/>
        </w:rPr>
      </w:pPr>
      <w:r w:rsidRPr="002B3B9C">
        <w:rPr>
          <w:kern w:val="2"/>
          <w:lang w:val="en-US"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00578" w:rsidRPr="002B3B9C" w14:paraId="22B8044D" w14:textId="77777777" w:rsidTr="003A57EF">
        <w:trPr>
          <w:cantSplit/>
          <w:jc w:val="center"/>
        </w:trPr>
        <w:tc>
          <w:tcPr>
            <w:tcW w:w="1951" w:type="dxa"/>
          </w:tcPr>
          <w:p w14:paraId="5608364D" w14:textId="77777777" w:rsidR="00000578" w:rsidRPr="002B3B9C" w:rsidRDefault="00000578" w:rsidP="003A57EF">
            <w:pPr>
              <w:keepNext/>
              <w:keepLines/>
              <w:widowControl w:val="0"/>
              <w:spacing w:after="0"/>
              <w:jc w:val="both"/>
              <w:rPr>
                <w:rFonts w:ascii="Calibri" w:hAnsi="Calibri"/>
                <w:b/>
                <w:kern w:val="2"/>
                <w:sz w:val="18"/>
                <w:szCs w:val="22"/>
                <w:lang w:val="en-US" w:eastAsia="zh-CN"/>
              </w:rPr>
            </w:pPr>
            <w:r w:rsidRPr="002B3B9C">
              <w:rPr>
                <w:rFonts w:ascii="Calibri" w:hAnsi="Calibri"/>
                <w:b/>
                <w:kern w:val="2"/>
                <w:sz w:val="18"/>
                <w:szCs w:val="22"/>
                <w:lang w:val="en-US" w:eastAsia="zh-CN"/>
              </w:rPr>
              <w:t>Definition</w:t>
            </w:r>
          </w:p>
        </w:tc>
        <w:tc>
          <w:tcPr>
            <w:tcW w:w="7787" w:type="dxa"/>
          </w:tcPr>
          <w:p w14:paraId="141812AC" w14:textId="77777777" w:rsidR="00000578" w:rsidRDefault="00000578" w:rsidP="003A57EF">
            <w:pPr>
              <w:keepNext/>
              <w:keepLines/>
              <w:widowControl w:val="0"/>
              <w:spacing w:after="0"/>
              <w:jc w:val="both"/>
              <w:rPr>
                <w:rFonts w:ascii="Calibri" w:hAnsi="Calibri"/>
                <w:kern w:val="2"/>
                <w:sz w:val="18"/>
                <w:szCs w:val="22"/>
                <w:lang w:val="en-US" w:eastAsia="zh-CN"/>
              </w:rPr>
            </w:pPr>
            <w:r w:rsidRPr="002B3B9C">
              <w:rPr>
                <w:rFonts w:ascii="Calibri" w:hAnsi="Calibri"/>
                <w:kern w:val="2"/>
                <w:sz w:val="18"/>
                <w:szCs w:val="22"/>
                <w:lang w:val="en-US" w:eastAsia="zh-CN"/>
              </w:rPr>
              <w:t>Average over-the-air packet delay in the UL per DRB per UE. This measurement is applicable for EN-DC and</w:t>
            </w:r>
            <w:r w:rsidRPr="002B3B9C">
              <w:t xml:space="preserve"> </w:t>
            </w:r>
            <w:r w:rsidRPr="002B3B9C">
              <w:rPr>
                <w:rFonts w:ascii="Calibri" w:hAnsi="Calibri"/>
                <w:kern w:val="2"/>
                <w:sz w:val="18"/>
                <w:szCs w:val="22"/>
                <w:lang w:val="en-US" w:eastAsia="zh-CN"/>
              </w:rPr>
              <w:t xml:space="preserve">SA. This measurement refers to packet delay for DRBs. This measurement provides the average (arithmetic mean) time it takes to successfully receive a transport block from the time of UL transmission indicated in scheduling grant. </w:t>
            </w:r>
          </w:p>
          <w:p w14:paraId="4F0517E3" w14:textId="77777777" w:rsidR="000B22EE" w:rsidRDefault="000B22EE" w:rsidP="003A57EF">
            <w:pPr>
              <w:keepNext/>
              <w:keepLines/>
              <w:widowControl w:val="0"/>
              <w:spacing w:after="0"/>
              <w:jc w:val="both"/>
              <w:rPr>
                <w:rFonts w:ascii="Calibri" w:hAnsi="Calibri"/>
                <w:kern w:val="2"/>
                <w:sz w:val="18"/>
                <w:szCs w:val="22"/>
                <w:lang w:val="en-US" w:eastAsia="zh-CN"/>
              </w:rPr>
            </w:pPr>
          </w:p>
          <w:p w14:paraId="0906C355" w14:textId="77777777" w:rsidR="00337A46" w:rsidRDefault="000B22EE" w:rsidP="003A57EF">
            <w:pPr>
              <w:keepNext/>
              <w:keepLines/>
              <w:widowControl w:val="0"/>
              <w:spacing w:after="0"/>
              <w:jc w:val="both"/>
              <w:rPr>
                <w:rFonts w:ascii="Calibri" w:hAnsi="Calibri" w:cs="Arial"/>
                <w:kern w:val="2"/>
                <w:sz w:val="18"/>
                <w:szCs w:val="22"/>
                <w:highlight w:val="green"/>
                <w:lang w:val="en-US" w:eastAsia="zh-CN"/>
              </w:rPr>
            </w:pPr>
            <w:r w:rsidRPr="00644B58">
              <w:rPr>
                <w:rFonts w:ascii="Calibri" w:hAnsi="Calibri" w:cs="Arial"/>
                <w:kern w:val="2"/>
                <w:sz w:val="18"/>
                <w:szCs w:val="22"/>
                <w:highlight w:val="green"/>
                <w:lang w:val="en-US" w:eastAsia="zh-CN"/>
              </w:rPr>
              <w:t xml:space="preserve">[Huawei] </w:t>
            </w:r>
            <w:r>
              <w:rPr>
                <w:rFonts w:ascii="Calibri" w:hAnsi="Calibri" w:cs="Arial"/>
                <w:kern w:val="2"/>
                <w:sz w:val="18"/>
                <w:szCs w:val="22"/>
                <w:highlight w:val="green"/>
                <w:lang w:val="en-US" w:eastAsia="zh-CN"/>
              </w:rPr>
              <w:t>For “per DRB” definition, we see there may be some problems for network implementation, because “per DRB” handling seems to be difficult for PHY and MAC layers for the network side</w:t>
            </w:r>
            <w:r w:rsidR="00337A46">
              <w:rPr>
                <w:rFonts w:ascii="Calibri" w:hAnsi="Calibri" w:cs="Arial"/>
                <w:kern w:val="2"/>
                <w:sz w:val="18"/>
                <w:szCs w:val="22"/>
                <w:highlight w:val="green"/>
                <w:lang w:val="en-US" w:eastAsia="zh-CN"/>
              </w:rPr>
              <w:t xml:space="preserve">. </w:t>
            </w:r>
          </w:p>
          <w:p w14:paraId="117250E9" w14:textId="3F353718" w:rsidR="000B22EE" w:rsidRPr="002B3B9C" w:rsidRDefault="00337A46" w:rsidP="003A57EF">
            <w:pPr>
              <w:keepNext/>
              <w:keepLines/>
              <w:widowControl w:val="0"/>
              <w:spacing w:after="0"/>
              <w:jc w:val="both"/>
              <w:rPr>
                <w:rFonts w:ascii="Calibri" w:hAnsi="Calibri"/>
                <w:kern w:val="2"/>
                <w:sz w:val="18"/>
                <w:szCs w:val="22"/>
                <w:lang w:val="en-US" w:eastAsia="zh-CN"/>
              </w:rPr>
            </w:pPr>
            <w:r>
              <w:rPr>
                <w:rFonts w:ascii="Calibri" w:hAnsi="Calibri" w:cs="Arial"/>
                <w:kern w:val="2"/>
                <w:sz w:val="18"/>
                <w:szCs w:val="22"/>
                <w:highlight w:val="green"/>
                <w:lang w:val="en-US" w:eastAsia="zh-CN"/>
              </w:rPr>
              <w:t>One option is to remove “per DRB” from the measurement</w:t>
            </w:r>
            <w:r w:rsidR="000B22EE">
              <w:rPr>
                <w:rFonts w:ascii="Calibri" w:hAnsi="Calibri" w:cs="Arial"/>
                <w:kern w:val="2"/>
                <w:sz w:val="18"/>
                <w:szCs w:val="22"/>
                <w:highlight w:val="green"/>
                <w:lang w:val="en-US" w:eastAsia="zh-CN"/>
              </w:rPr>
              <w:t>.</w:t>
            </w:r>
          </w:p>
          <w:p w14:paraId="7A911D22" w14:textId="77777777" w:rsidR="00000578" w:rsidRPr="000B22EE" w:rsidRDefault="00000578" w:rsidP="003A57EF">
            <w:pPr>
              <w:keepNext/>
              <w:keepLines/>
              <w:widowControl w:val="0"/>
              <w:spacing w:after="0"/>
              <w:jc w:val="both"/>
              <w:rPr>
                <w:rFonts w:ascii="Calibri" w:hAnsi="Calibri"/>
                <w:kern w:val="2"/>
                <w:sz w:val="18"/>
                <w:szCs w:val="22"/>
                <w:lang w:val="en-US" w:eastAsia="zh-CN"/>
              </w:rPr>
            </w:pPr>
          </w:p>
          <w:p w14:paraId="2C179A96" w14:textId="77777777" w:rsidR="00000578" w:rsidRPr="002B3B9C" w:rsidRDefault="00000578" w:rsidP="003A57EF">
            <w:pPr>
              <w:keepNext/>
              <w:keepLines/>
              <w:widowControl w:val="0"/>
              <w:spacing w:after="0"/>
              <w:jc w:val="both"/>
              <w:rPr>
                <w:rFonts w:ascii="Calibri" w:hAnsi="Calibri"/>
                <w:kern w:val="2"/>
                <w:sz w:val="18"/>
                <w:szCs w:val="22"/>
                <w:lang w:val="en-US" w:eastAsia="zh-CN"/>
              </w:rPr>
            </w:pPr>
            <w:r w:rsidRPr="002B3B9C">
              <w:rPr>
                <w:rFonts w:ascii="Calibri" w:hAnsi="Calibri"/>
                <w:kern w:val="2"/>
                <w:sz w:val="18"/>
                <w:szCs w:val="22"/>
                <w:lang w:val="en-US" w:eastAsia="zh-CN"/>
              </w:rPr>
              <w:t>Detailed Definition:</w:t>
            </w:r>
          </w:p>
          <w:p w14:paraId="20924270" w14:textId="6C92DEC7" w:rsidR="00000578" w:rsidRPr="002B3B9C" w:rsidRDefault="00000578" w:rsidP="003A57EF">
            <w:pPr>
              <w:keepNext/>
              <w:keepLines/>
              <w:widowControl w:val="0"/>
              <w:spacing w:after="0"/>
              <w:jc w:val="both"/>
              <w:rPr>
                <w:rFonts w:ascii="Calibri"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ed(i,drbid)</m:t>
                          </m:r>
                        </m:e>
                      </m:nary>
                    </m:num>
                    <m:den>
                      <m:r>
                        <w:rPr>
                          <w:rFonts w:ascii="Cambria Math" w:eastAsia="宋体" w:hAnsi="Calibri"/>
                          <w:kern w:val="2"/>
                          <w:sz w:val="18"/>
                          <w:szCs w:val="22"/>
                          <w:lang w:val="en-US" w:eastAsia="zh-CN"/>
                        </w:rPr>
                        <m:t>I(T)</m:t>
                      </m:r>
                    </m:den>
                  </m:f>
                </m:e>
              </m:d>
            </m:oMath>
            <w:r w:rsidRPr="002B3B9C">
              <w:rPr>
                <w:rFonts w:ascii="Calibri" w:eastAsia="宋体" w:hAnsi="Calibri"/>
                <w:kern w:val="2"/>
                <w:sz w:val="18"/>
                <w:szCs w:val="22"/>
                <w:lang w:val="en-US" w:eastAsia="zh-CN"/>
              </w:rPr>
              <w:fldChar w:fldCharType="begin"/>
            </w:r>
            <w:r w:rsidRPr="002B3B9C">
              <w:rPr>
                <w:rFonts w:ascii="Calibri" w:eastAsia="宋体" w:hAnsi="Calibri"/>
                <w:kern w:val="2"/>
                <w:sz w:val="18"/>
                <w:szCs w:val="22"/>
                <w:lang w:val="en-US" w:eastAsia="zh-CN"/>
              </w:rPr>
              <w:instrText xml:space="preserve"> QUOTE </w:instrText>
            </w:r>
            <m:oMath>
              <m:r>
                <m:rPr>
                  <m:sty m:val="p"/>
                </m:rP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m:rPr>
                              <m:sty m:val="p"/>
                            </m:rPr>
                            <w:rPr>
                              <w:rFonts w:ascii="Cambria Math" w:eastAsia="宋体" w:hAnsi="Cambria Math" w:cs="Cambria Math"/>
                              <w:kern w:val="2"/>
                              <w:sz w:val="18"/>
                              <w:szCs w:val="22"/>
                              <w:lang w:val="en-US" w:eastAsia="zh-CN"/>
                            </w:rPr>
                            <m:t>∀</m:t>
                          </m:r>
                          <m:r>
                            <m:rPr>
                              <m:sty m:val="p"/>
                            </m:rPr>
                            <w:rPr>
                              <w:rFonts w:ascii="Cambria Math" w:eastAsia="宋体" w:hAnsi="Calibri"/>
                              <w:kern w:val="2"/>
                              <w:sz w:val="18"/>
                              <w:szCs w:val="22"/>
                              <w:lang w:val="en-US" w:eastAsia="zh-CN"/>
                            </w:rPr>
                            <m:t>i</m:t>
                          </m:r>
                        </m:sub>
                        <m:sup/>
                        <m:e>
                          <m:r>
                            <m:rPr>
                              <m:sty m:val="p"/>
                            </m:rPr>
                            <w:rPr>
                              <w:rFonts w:ascii="Cambria Math" w:eastAsia="宋体" w:hAnsi="Calibri"/>
                              <w:kern w:val="2"/>
                              <w:sz w:val="18"/>
                              <w:szCs w:val="22"/>
                              <w:lang w:val="en-US" w:eastAsia="zh-CN"/>
                            </w:rPr>
                            <m:t>tSucc(i,drbid)-tSc</m:t>
                          </m:r>
                          <m:r>
                            <m:rPr>
                              <m:sty m:val="p"/>
                            </m:rPr>
                            <w:rPr>
                              <w:rFonts w:ascii="Cambria Math" w:eastAsia="宋体" w:hAnsi="Cambria Math" w:cs="Cambria Math"/>
                              <w:kern w:val="2"/>
                              <w:sz w:val="18"/>
                              <w:szCs w:val="22"/>
                              <w:lang w:val="en-US" w:eastAsia="zh-CN"/>
                            </w:rPr>
                            <m:t>h</m:t>
                          </m:r>
                          <m:r>
                            <m:rPr>
                              <m:sty m:val="p"/>
                            </m:rPr>
                            <w:rPr>
                              <w:rFonts w:ascii="Cambria Math" w:eastAsia="宋体" w:hAnsi="Calibri"/>
                              <w:kern w:val="2"/>
                              <w:sz w:val="18"/>
                              <w:szCs w:val="22"/>
                              <w:lang w:val="en-US" w:eastAsia="zh-CN"/>
                            </w:rPr>
                            <m:t>ed(i,drbid)</m:t>
                          </m:r>
                        </m:e>
                      </m:nary>
                    </m:num>
                    <m:den>
                      <m:r>
                        <m:rPr>
                          <m:sty m:val="p"/>
                        </m:rPr>
                        <w:rPr>
                          <w:rFonts w:ascii="Cambria Math" w:eastAsia="宋体" w:hAnsi="Calibri"/>
                          <w:kern w:val="2"/>
                          <w:sz w:val="18"/>
                          <w:szCs w:val="22"/>
                          <w:lang w:val="en-US" w:eastAsia="zh-CN"/>
                        </w:rPr>
                        <m:t>I(T)</m:t>
                      </m:r>
                    </m:den>
                  </m:f>
                </m:e>
              </m:d>
            </m:oMath>
            <w:r w:rsidRPr="002B3B9C">
              <w:rPr>
                <w:rFonts w:ascii="Calibri" w:eastAsia="宋体" w:hAnsi="Calibri"/>
                <w:kern w:val="2"/>
                <w:sz w:val="18"/>
                <w:szCs w:val="22"/>
                <w:lang w:val="en-US" w:eastAsia="zh-CN"/>
              </w:rPr>
              <w:instrText xml:space="preserve"> </w:instrText>
            </w:r>
            <w:r w:rsidRPr="002B3B9C">
              <w:rPr>
                <w:rFonts w:ascii="Calibri" w:eastAsia="宋体" w:hAnsi="Calibri"/>
                <w:kern w:val="2"/>
                <w:sz w:val="18"/>
                <w:szCs w:val="22"/>
                <w:lang w:val="en-US" w:eastAsia="zh-CN"/>
              </w:rPr>
              <w:fldChar w:fldCharType="end"/>
            </w:r>
            <w:r w:rsidRPr="002B3B9C">
              <w:rPr>
                <w:rFonts w:ascii="Calibri" w:hAnsi="Calibri"/>
                <w:kern w:val="2"/>
                <w:sz w:val="18"/>
                <w:szCs w:val="22"/>
                <w:lang w:val="en-US" w:eastAsia="zh-CN"/>
              </w:rPr>
              <w:t>,where</w:t>
            </w:r>
          </w:p>
          <w:p w14:paraId="260B8347" w14:textId="77777777" w:rsidR="00000578" w:rsidRPr="002B3B9C" w:rsidRDefault="00000578" w:rsidP="003A57EF">
            <w:pPr>
              <w:keepNext/>
              <w:keepLines/>
              <w:widowControl w:val="0"/>
              <w:spacing w:after="0"/>
              <w:jc w:val="both"/>
              <w:rPr>
                <w:rFonts w:ascii="Calibri" w:hAnsi="Calibri"/>
                <w:kern w:val="2"/>
                <w:sz w:val="18"/>
                <w:szCs w:val="22"/>
                <w:lang w:val="en-US" w:eastAsia="zh-CN"/>
              </w:rPr>
            </w:pPr>
            <w:r w:rsidRPr="002B3B9C">
              <w:rPr>
                <w:rFonts w:ascii="Calibri" w:hAnsi="Calibri"/>
                <w:kern w:val="2"/>
                <w:sz w:val="18"/>
                <w:szCs w:val="22"/>
                <w:lang w:val="en-US" w:eastAsia="zh-CN"/>
              </w:rPr>
              <w:t>explanations can be found in the table 4.1.1.2.1-1 below.</w:t>
            </w:r>
          </w:p>
        </w:tc>
      </w:tr>
    </w:tbl>
    <w:p w14:paraId="0889B8B8" w14:textId="77777777" w:rsidR="00000578" w:rsidRPr="002B3B9C" w:rsidRDefault="00000578" w:rsidP="00000578">
      <w:pPr>
        <w:keepNext/>
        <w:keepLines/>
        <w:widowControl w:val="0"/>
        <w:spacing w:before="60"/>
        <w:jc w:val="center"/>
        <w:rPr>
          <w:rFonts w:ascii="Calibri" w:hAnsi="Calibri" w:cs="Arial"/>
          <w:b/>
          <w:kern w:val="2"/>
          <w:sz w:val="21"/>
          <w:szCs w:val="22"/>
          <w:lang w:val="en-US" w:eastAsia="zh-CN"/>
        </w:rPr>
      </w:pPr>
      <w:r w:rsidRPr="002B3B9C">
        <w:rPr>
          <w:rFonts w:ascii="Calibri"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00578" w:rsidRPr="002B3B9C" w14:paraId="7932EE83" w14:textId="77777777" w:rsidTr="003A57EF">
        <w:trPr>
          <w:trHeight w:val="179"/>
          <w:jc w:val="center"/>
        </w:trPr>
        <w:tc>
          <w:tcPr>
            <w:tcW w:w="1625" w:type="dxa"/>
            <w:vAlign w:val="center"/>
          </w:tcPr>
          <w:p w14:paraId="26802DE8" w14:textId="4486817E" w:rsidR="00000578" w:rsidRPr="002B3B9C" w:rsidRDefault="00000578" w:rsidP="003A57EF">
            <w:pPr>
              <w:keepNext/>
              <w:keepLines/>
              <w:widowControl w:val="0"/>
              <w:spacing w:afterLines="50" w:after="120"/>
              <w:jc w:val="both"/>
              <w:rPr>
                <w:rFonts w:ascii="Calibri" w:hAnsi="Calibri" w:cs="Arial"/>
                <w:kern w:val="2"/>
                <w:sz w:val="18"/>
                <w:szCs w:val="22"/>
                <w:lang w:val="en-US" w:eastAsia="zh-CN"/>
              </w:rPr>
            </w:pPr>
            <m:oMathPara>
              <m:oMath>
                <m:r>
                  <w:rPr>
                    <w:rFonts w:ascii="Cambria Math" w:eastAsia="MS Mincho" w:hAnsi="Calibri"/>
                    <w:kern w:val="2"/>
                    <w:sz w:val="18"/>
                    <w:szCs w:val="22"/>
                    <w:lang w:val="en-US" w:eastAsia="zh-CN"/>
                  </w:rPr>
                  <m:t>M(T,</m:t>
                </m:r>
                <m:r>
                  <w:rPr>
                    <w:rFonts w:ascii="Cambria Math" w:eastAsia="宋体" w:hAnsi="Calibri"/>
                    <w:kern w:val="2"/>
                    <w:sz w:val="18"/>
                    <w:szCs w:val="22"/>
                    <w:lang w:val="en-US" w:eastAsia="zh-CN"/>
                  </w:rPr>
                  <m:t>drbid</m:t>
                </m:r>
                <m:r>
                  <w:rPr>
                    <w:rFonts w:ascii="Cambria Math" w:eastAsia="MS Mincho" w:hAnsi="Calibri"/>
                    <w:kern w:val="2"/>
                    <w:sz w:val="18"/>
                    <w:szCs w:val="22"/>
                    <w:lang w:val="en-US" w:eastAsia="zh-CN"/>
                  </w:rPr>
                  <m:t>)</m:t>
                </m:r>
              </m:oMath>
            </m:oMathPara>
          </w:p>
        </w:tc>
        <w:tc>
          <w:tcPr>
            <w:tcW w:w="5035" w:type="dxa"/>
            <w:vAlign w:val="center"/>
          </w:tcPr>
          <w:p w14:paraId="1E6DE690" w14:textId="21179432" w:rsidR="00000578" w:rsidRPr="002B3B9C" w:rsidRDefault="00000578" w:rsidP="003A57EF">
            <w:pPr>
              <w:keepNext/>
              <w:keepLines/>
              <w:widowControl w:val="0"/>
              <w:spacing w:afterLines="50" w:after="120"/>
              <w:jc w:val="both"/>
              <w:rPr>
                <w:rFonts w:ascii="Calibri" w:hAnsi="Calibri" w:cs="Arial"/>
                <w:kern w:val="2"/>
                <w:sz w:val="18"/>
                <w:szCs w:val="22"/>
                <w:lang w:val="en-US" w:eastAsia="zh-CN"/>
              </w:rPr>
            </w:pPr>
            <w:r w:rsidRPr="002B3B9C">
              <w:rPr>
                <w:rFonts w:ascii="Calibri" w:hAnsi="Calibri" w:cs="Arial"/>
                <w:kern w:val="2"/>
                <w:sz w:val="18"/>
                <w:szCs w:val="22"/>
                <w:lang w:val="en-US" w:eastAsia="zh-CN"/>
              </w:rPr>
              <w:t xml:space="preserve">Over-the-air packet delay in the UL per DRB per UE, averaged during time period </w:t>
            </w:r>
            <m:oMath>
              <m:r>
                <w:rPr>
                  <w:rFonts w:ascii="Cambria Math" w:eastAsia="宋体" w:cs="Arial"/>
                  <w:kern w:val="2"/>
                  <w:sz w:val="18"/>
                  <w:szCs w:val="22"/>
                  <w:lang w:val="en-US" w:eastAsia="zh-CN"/>
                </w:rPr>
                <m:t>T</m:t>
              </m:r>
            </m:oMath>
            <w:r w:rsidRPr="002B3B9C">
              <w:rPr>
                <w:rFonts w:ascii="Calibri" w:hAnsi="Calibri" w:cs="Arial"/>
                <w:kern w:val="2"/>
                <w:sz w:val="18"/>
                <w:szCs w:val="22"/>
                <w:lang w:val="en-US" w:eastAsia="zh-CN"/>
              </w:rPr>
              <w:t>. Unit: 0.1 ms.</w:t>
            </w:r>
          </w:p>
        </w:tc>
      </w:tr>
      <w:tr w:rsidR="00000578" w:rsidRPr="002B3B9C" w14:paraId="590E9B75" w14:textId="77777777" w:rsidTr="003A57EF">
        <w:trPr>
          <w:trHeight w:val="179"/>
          <w:jc w:val="center"/>
        </w:trPr>
        <w:tc>
          <w:tcPr>
            <w:tcW w:w="1625" w:type="dxa"/>
            <w:vAlign w:val="center"/>
          </w:tcPr>
          <w:p w14:paraId="31F50D61" w14:textId="12EF0ECB" w:rsidR="00000578" w:rsidRPr="002B3B9C" w:rsidRDefault="00000578" w:rsidP="003A57EF">
            <w:pPr>
              <w:keepNext/>
              <w:keepLines/>
              <w:widowControl w:val="0"/>
              <w:spacing w:afterLines="50" w:after="120"/>
              <w:jc w:val="both"/>
              <w:rPr>
                <w:rFonts w:ascii="Calibri"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ed(i,drbid)</m:t>
                </m:r>
              </m:oMath>
            </m:oMathPara>
          </w:p>
        </w:tc>
        <w:tc>
          <w:tcPr>
            <w:tcW w:w="5035" w:type="dxa"/>
            <w:vAlign w:val="center"/>
          </w:tcPr>
          <w:p w14:paraId="7F66B54C" w14:textId="77777777" w:rsidR="00000578" w:rsidRDefault="00000578" w:rsidP="003A57EF">
            <w:pPr>
              <w:keepNext/>
              <w:keepLines/>
              <w:widowControl w:val="0"/>
              <w:spacing w:afterLines="50" w:after="120"/>
              <w:jc w:val="both"/>
              <w:rPr>
                <w:rFonts w:ascii="Calibri" w:hAnsi="Calibri" w:cs="Arial"/>
                <w:kern w:val="2"/>
                <w:sz w:val="18"/>
                <w:szCs w:val="22"/>
                <w:lang w:val="en-US" w:eastAsia="zh-CN"/>
              </w:rPr>
            </w:pPr>
            <w:r w:rsidRPr="002B3B9C">
              <w:rPr>
                <w:rFonts w:ascii="Calibri" w:hAnsi="Calibri" w:cs="Arial"/>
                <w:kern w:val="2"/>
                <w:sz w:val="18"/>
                <w:szCs w:val="22"/>
                <w:lang w:val="en-US" w:eastAsia="zh-CN"/>
              </w:rPr>
              <w:t xml:space="preserve">The point in time when the UL RLC SDU i is scheduled </w:t>
            </w:r>
            <w:r w:rsidRPr="002B3B9C">
              <w:rPr>
                <w:rFonts w:ascii="Calibri" w:hAnsi="Calibri"/>
                <w:kern w:val="2"/>
                <w:sz w:val="18"/>
                <w:szCs w:val="22"/>
                <w:lang w:val="en-US" w:eastAsia="zh-CN"/>
              </w:rPr>
              <w:t>as per the scheduling grant provided</w:t>
            </w:r>
            <w:r w:rsidRPr="002B3B9C">
              <w:rPr>
                <w:rFonts w:ascii="Calibri" w:hAnsi="Calibri" w:cs="Arial"/>
                <w:kern w:val="2"/>
                <w:sz w:val="18"/>
                <w:szCs w:val="22"/>
                <w:lang w:val="en-US" w:eastAsia="zh-CN"/>
              </w:rPr>
              <w:t xml:space="preserve">. </w:t>
            </w:r>
          </w:p>
          <w:p w14:paraId="03D25513" w14:textId="77777777" w:rsidR="00441587" w:rsidRDefault="00174666" w:rsidP="003A57EF">
            <w:pPr>
              <w:keepNext/>
              <w:keepLines/>
              <w:widowControl w:val="0"/>
              <w:spacing w:afterLines="50" w:after="120"/>
              <w:jc w:val="both"/>
              <w:rPr>
                <w:rFonts w:ascii="Calibri" w:hAnsi="Calibri" w:cs="Arial"/>
                <w:kern w:val="2"/>
                <w:sz w:val="18"/>
                <w:szCs w:val="22"/>
                <w:highlight w:val="green"/>
                <w:lang w:val="en-US" w:eastAsia="zh-CN"/>
              </w:rPr>
            </w:pPr>
            <w:r w:rsidRPr="00644B58">
              <w:rPr>
                <w:rFonts w:ascii="Calibri" w:hAnsi="Calibri" w:cs="Arial"/>
                <w:kern w:val="2"/>
                <w:sz w:val="18"/>
                <w:szCs w:val="22"/>
                <w:highlight w:val="green"/>
                <w:lang w:val="en-US" w:eastAsia="zh-CN"/>
              </w:rPr>
              <w:t>[Huawei] For the “UL RLC SDU i”, we think it should be MAC SDU as the measurement should be up to MAC layer. In addition, this measurement is to be jointly used with D1, D2.2, D2.3 and D2.4 measurements. For D2.2, it is clearly about RLC packet delay, so it is good to limit the D2.1 measurements to up to MAC layer</w:t>
            </w:r>
            <w:r w:rsidR="00441587">
              <w:rPr>
                <w:rFonts w:ascii="Calibri" w:hAnsi="Calibri" w:cs="Arial"/>
                <w:kern w:val="2"/>
                <w:sz w:val="18"/>
                <w:szCs w:val="22"/>
                <w:highlight w:val="green"/>
                <w:lang w:val="en-US" w:eastAsia="zh-CN"/>
              </w:rPr>
              <w:t>.</w:t>
            </w:r>
          </w:p>
          <w:p w14:paraId="70F384FA" w14:textId="77777777" w:rsidR="00441587" w:rsidRDefault="00441587" w:rsidP="003A57EF">
            <w:pPr>
              <w:keepNext/>
              <w:keepLines/>
              <w:widowControl w:val="0"/>
              <w:spacing w:afterLines="50" w:after="120"/>
              <w:jc w:val="both"/>
              <w:rPr>
                <w:rFonts w:ascii="Calibri" w:hAnsi="Calibri" w:cs="Arial"/>
                <w:kern w:val="2"/>
                <w:sz w:val="18"/>
                <w:szCs w:val="22"/>
                <w:highlight w:val="green"/>
                <w:lang w:val="en-US" w:eastAsia="zh-CN"/>
              </w:rPr>
            </w:pPr>
          </w:p>
          <w:p w14:paraId="2959750E" w14:textId="21A1F057" w:rsidR="00441587" w:rsidRDefault="00441587" w:rsidP="003A57EF">
            <w:pPr>
              <w:keepNext/>
              <w:keepLines/>
              <w:widowControl w:val="0"/>
              <w:spacing w:afterLines="50" w:after="120"/>
              <w:jc w:val="both"/>
              <w:rPr>
                <w:rFonts w:ascii="Calibri" w:hAnsi="Calibri" w:cs="Arial"/>
                <w:kern w:val="2"/>
                <w:sz w:val="18"/>
                <w:szCs w:val="22"/>
                <w:highlight w:val="green"/>
                <w:lang w:val="en-US" w:eastAsia="zh-CN"/>
              </w:rPr>
            </w:pPr>
            <w:r>
              <w:rPr>
                <w:rFonts w:ascii="Calibri" w:hAnsi="Calibri" w:cs="Arial" w:hint="eastAsia"/>
                <w:kern w:val="2"/>
                <w:sz w:val="18"/>
                <w:szCs w:val="22"/>
                <w:highlight w:val="green"/>
                <w:lang w:val="en-US" w:eastAsia="zh-CN"/>
              </w:rPr>
              <w:t>I</w:t>
            </w:r>
            <w:r>
              <w:rPr>
                <w:rFonts w:ascii="Calibri" w:hAnsi="Calibri" w:cs="Arial"/>
                <w:kern w:val="2"/>
                <w:sz w:val="18"/>
                <w:szCs w:val="22"/>
                <w:highlight w:val="green"/>
                <w:lang w:val="en-US" w:eastAsia="zh-CN"/>
              </w:rPr>
              <w:t>n addition</w:t>
            </w:r>
            <w:r w:rsidR="007F1ACC">
              <w:rPr>
                <w:rFonts w:ascii="Calibri" w:hAnsi="Calibri" w:cs="Arial"/>
                <w:kern w:val="2"/>
                <w:sz w:val="18"/>
                <w:szCs w:val="22"/>
                <w:highlight w:val="green"/>
                <w:lang w:val="en-US" w:eastAsia="zh-CN"/>
              </w:rPr>
              <w:t>, r</w:t>
            </w:r>
            <w:r w:rsidR="007F1ACC" w:rsidRPr="007F1ACC">
              <w:rPr>
                <w:rFonts w:ascii="Calibri" w:hAnsi="Calibri" w:cs="Arial"/>
                <w:kern w:val="2"/>
                <w:sz w:val="18"/>
                <w:szCs w:val="22"/>
                <w:highlight w:val="green"/>
                <w:lang w:val="en-US" w:eastAsia="zh-CN"/>
              </w:rPr>
              <w:t>egarding “</w:t>
            </w:r>
            <w:r w:rsidR="007F1ACC" w:rsidRPr="007F1ACC">
              <w:rPr>
                <w:rFonts w:ascii="Calibri" w:hAnsi="Calibri"/>
                <w:kern w:val="2"/>
                <w:sz w:val="18"/>
                <w:szCs w:val="22"/>
                <w:highlight w:val="green"/>
                <w:lang w:val="en-US" w:eastAsia="zh-CN"/>
              </w:rPr>
              <w:t>the scheduling grant provided</w:t>
            </w:r>
            <w:r w:rsidR="007F1ACC" w:rsidRPr="007F1ACC">
              <w:rPr>
                <w:rFonts w:ascii="Calibri" w:hAnsi="Calibri" w:cs="Arial"/>
                <w:kern w:val="2"/>
                <w:sz w:val="18"/>
                <w:szCs w:val="22"/>
                <w:highlight w:val="green"/>
                <w:lang w:val="en-US" w:eastAsia="zh-CN"/>
              </w:rPr>
              <w:t>.”</w:t>
            </w:r>
            <w:r w:rsidR="007F1ACC">
              <w:rPr>
                <w:rFonts w:ascii="Calibri" w:hAnsi="Calibri" w:cs="Arial"/>
                <w:kern w:val="2"/>
                <w:sz w:val="18"/>
                <w:szCs w:val="22"/>
                <w:highlight w:val="green"/>
                <w:lang w:val="en-US" w:eastAsia="zh-CN"/>
              </w:rPr>
              <w:t>, it seems not very clear.</w:t>
            </w:r>
            <w:r w:rsidR="00BE0EFA">
              <w:rPr>
                <w:rFonts w:ascii="Calibri" w:hAnsi="Calibri" w:cs="Arial"/>
                <w:kern w:val="2"/>
                <w:sz w:val="18"/>
                <w:szCs w:val="22"/>
                <w:highlight w:val="green"/>
                <w:lang w:val="en-US" w:eastAsia="zh-CN"/>
              </w:rPr>
              <w:t xml:space="preserve"> In our understanding, it should be aligned with D1 measurement. D1 definition is as below, so we think </w:t>
            </w:r>
            <w:r w:rsidR="00BE0EFA" w:rsidRPr="007F1ACC">
              <w:rPr>
                <w:rFonts w:ascii="Calibri" w:hAnsi="Calibri" w:cs="Arial"/>
                <w:kern w:val="2"/>
                <w:sz w:val="18"/>
                <w:szCs w:val="22"/>
                <w:highlight w:val="green"/>
                <w:lang w:val="en-US" w:eastAsia="zh-CN"/>
              </w:rPr>
              <w:t>“</w:t>
            </w:r>
            <w:r w:rsidR="00BE0EFA" w:rsidRPr="007F1ACC">
              <w:rPr>
                <w:rFonts w:ascii="Calibri" w:hAnsi="Calibri"/>
                <w:kern w:val="2"/>
                <w:sz w:val="18"/>
                <w:szCs w:val="22"/>
                <w:highlight w:val="green"/>
                <w:lang w:val="en-US" w:eastAsia="zh-CN"/>
              </w:rPr>
              <w:t>the scheduling grant provided</w:t>
            </w:r>
            <w:r w:rsidR="00BE0EFA" w:rsidRPr="007F1ACC">
              <w:rPr>
                <w:rFonts w:ascii="Calibri" w:hAnsi="Calibri" w:cs="Arial"/>
                <w:kern w:val="2"/>
                <w:sz w:val="18"/>
                <w:szCs w:val="22"/>
                <w:highlight w:val="green"/>
                <w:lang w:val="en-US" w:eastAsia="zh-CN"/>
              </w:rPr>
              <w:t>.”</w:t>
            </w:r>
            <w:r w:rsidR="00BE0EFA">
              <w:rPr>
                <w:rFonts w:ascii="Calibri" w:hAnsi="Calibri" w:cs="Arial"/>
                <w:kern w:val="2"/>
                <w:sz w:val="18"/>
                <w:szCs w:val="22"/>
                <w:highlight w:val="green"/>
                <w:lang w:val="en-US" w:eastAsia="zh-CN"/>
              </w:rPr>
              <w:t xml:space="preserve"> should be the time when the network sends a DCI with including  the UL grant.</w:t>
            </w:r>
            <w:r w:rsidRPr="007F1ACC">
              <w:rPr>
                <w:rFonts w:ascii="Calibri" w:hAnsi="Calibri" w:cs="Arial"/>
                <w:kern w:val="2"/>
                <w:sz w:val="18"/>
                <w:szCs w:val="22"/>
                <w:highlight w:val="green"/>
                <w:lang w:val="en-US" w:eastAsia="zh-CN"/>
              </w:rPr>
              <w:t xml:space="preserve"> </w:t>
            </w:r>
          </w:p>
          <w:p w14:paraId="49417177" w14:textId="77777777" w:rsidR="00441587" w:rsidRPr="002A08C9" w:rsidRDefault="00441587" w:rsidP="003A57EF">
            <w:pPr>
              <w:keepNext/>
              <w:keepLines/>
              <w:widowControl w:val="0"/>
              <w:spacing w:afterLines="50" w:after="120"/>
              <w:jc w:val="both"/>
              <w:rPr>
                <w:rFonts w:ascii="Calibri" w:hAnsi="Calibri" w:cs="Arial"/>
                <w:kern w:val="2"/>
                <w:sz w:val="18"/>
                <w:szCs w:val="22"/>
                <w:highlight w:val="green"/>
                <w:lang w:val="en-US" w:eastAsia="zh-CN"/>
              </w:rPr>
            </w:pPr>
          </w:p>
          <w:p w14:paraId="3D420844" w14:textId="77777777" w:rsidR="00BE0EFA" w:rsidRPr="002A08C9" w:rsidRDefault="00BE0EFA" w:rsidP="00BE0EFA">
            <w:pPr>
              <w:keepNext/>
              <w:keepLines/>
              <w:widowControl w:val="0"/>
              <w:spacing w:afterLines="50" w:after="120"/>
              <w:jc w:val="both"/>
              <w:rPr>
                <w:rFonts w:ascii="Arial" w:eastAsia="Batang" w:hAnsi="Arial"/>
                <w:i/>
                <w:kern w:val="2"/>
                <w:sz w:val="18"/>
                <w:lang w:eastAsia="zh-CN"/>
              </w:rPr>
            </w:pPr>
            <w:r w:rsidRPr="002A08C9">
              <w:rPr>
                <w:rFonts w:ascii="Arial" w:hAnsi="Arial"/>
                <w:i/>
                <w:kern w:val="2"/>
                <w:sz w:val="18"/>
                <w:lang w:eastAsia="zh-CN"/>
              </w:rPr>
              <w:t>This measurement refers to PDCP queuing delay for DRBs in the UE</w:t>
            </w:r>
            <w:r w:rsidRPr="002A08C9">
              <w:rPr>
                <w:rFonts w:ascii="Arial" w:eastAsia="Batang" w:hAnsi="Arial"/>
                <w:i/>
                <w:kern w:val="2"/>
                <w:sz w:val="18"/>
                <w:lang w:eastAsia="zh-CN"/>
              </w:rPr>
              <w:t>, which captures</w:t>
            </w:r>
            <w:r w:rsidRPr="002A08C9">
              <w:rPr>
                <w:rFonts w:ascii="Arial" w:hAnsi="Arial"/>
                <w:i/>
                <w:kern w:val="2"/>
                <w:sz w:val="18"/>
                <w:lang w:eastAsia="zh-CN"/>
              </w:rPr>
              <w:t xml:space="preserve"> the delay </w:t>
            </w:r>
            <w:r w:rsidRPr="002A08C9">
              <w:rPr>
                <w:rFonts w:ascii="Arial" w:eastAsia="Batang" w:hAnsi="Arial"/>
                <w:i/>
                <w:kern w:val="2"/>
                <w:sz w:val="18"/>
                <w:lang w:eastAsia="zh-CN"/>
              </w:rPr>
              <w:t>from packet arrival at PDCP upper SAP until the UL grant to transmit the packet is available, which has included the delay the UE gets resources granted (from sending SR/RACH to get the first grant).</w:t>
            </w:r>
          </w:p>
          <w:p w14:paraId="3F911E3E" w14:textId="77777777" w:rsidR="00BE0EFA" w:rsidRPr="00BE0EFA" w:rsidRDefault="00BE0EFA" w:rsidP="003A57EF">
            <w:pPr>
              <w:keepNext/>
              <w:keepLines/>
              <w:widowControl w:val="0"/>
              <w:spacing w:afterLines="50" w:after="120"/>
              <w:jc w:val="both"/>
              <w:rPr>
                <w:rFonts w:ascii="Calibri" w:hAnsi="Calibri" w:cs="Arial"/>
                <w:kern w:val="2"/>
                <w:sz w:val="18"/>
                <w:szCs w:val="22"/>
                <w:highlight w:val="green"/>
                <w:lang w:eastAsia="zh-CN"/>
              </w:rPr>
            </w:pPr>
          </w:p>
          <w:p w14:paraId="210F0A65" w14:textId="0A7A6B35" w:rsidR="00174666" w:rsidRPr="002B3B9C" w:rsidRDefault="00174666" w:rsidP="003A57EF">
            <w:pPr>
              <w:keepNext/>
              <w:keepLines/>
              <w:widowControl w:val="0"/>
              <w:spacing w:afterLines="50" w:after="120"/>
              <w:jc w:val="both"/>
              <w:rPr>
                <w:rFonts w:ascii="Calibri" w:hAnsi="Calibri" w:cs="Arial"/>
                <w:kern w:val="2"/>
                <w:sz w:val="18"/>
                <w:szCs w:val="22"/>
                <w:lang w:val="en-US" w:eastAsia="zh-CN"/>
              </w:rPr>
            </w:pPr>
          </w:p>
        </w:tc>
      </w:tr>
      <w:tr w:rsidR="00000578" w:rsidRPr="002B3B9C" w14:paraId="022FBBF2" w14:textId="77777777" w:rsidTr="003A57EF">
        <w:trPr>
          <w:trHeight w:val="179"/>
          <w:jc w:val="center"/>
        </w:trPr>
        <w:tc>
          <w:tcPr>
            <w:tcW w:w="1625" w:type="dxa"/>
            <w:vAlign w:val="center"/>
          </w:tcPr>
          <w:p w14:paraId="206EBE62" w14:textId="20220A65" w:rsidR="00000578" w:rsidRPr="002B3B9C" w:rsidRDefault="00000578" w:rsidP="003A57EF">
            <w:pPr>
              <w:keepNext/>
              <w:keepLines/>
              <w:widowControl w:val="0"/>
              <w:spacing w:afterLines="50" w:after="120"/>
              <w:jc w:val="both"/>
              <w:rPr>
                <w:rFonts w:ascii="Calibri" w:hAnsi="Calibri" w:cs="Arial"/>
                <w:kern w:val="2"/>
                <w:sz w:val="18"/>
                <w:szCs w:val="22"/>
                <w:lang w:val="en-US" w:eastAsia="zh-CN"/>
              </w:rPr>
            </w:pPr>
            <m:oMathPara>
              <m:oMath>
                <m:r>
                  <w:rPr>
                    <w:rFonts w:ascii="Cambria Math" w:eastAsia="MS Mincho" w:hAnsi="Calibri"/>
                    <w:kern w:val="2"/>
                    <w:sz w:val="18"/>
                    <w:szCs w:val="22"/>
                    <w:lang w:val="en-US" w:eastAsia="zh-CN"/>
                  </w:rPr>
                  <m:t>tSucc(i,drbid)</m:t>
                </m:r>
              </m:oMath>
            </m:oMathPara>
          </w:p>
        </w:tc>
        <w:tc>
          <w:tcPr>
            <w:tcW w:w="5035" w:type="dxa"/>
            <w:vAlign w:val="center"/>
          </w:tcPr>
          <w:p w14:paraId="1A210132" w14:textId="77777777" w:rsidR="00000578" w:rsidRDefault="00000578" w:rsidP="003A57EF">
            <w:pPr>
              <w:keepNext/>
              <w:keepLines/>
              <w:widowControl w:val="0"/>
              <w:spacing w:afterLines="50" w:after="120"/>
              <w:jc w:val="both"/>
              <w:rPr>
                <w:rFonts w:ascii="Calibri" w:hAnsi="Calibri" w:cs="Arial"/>
                <w:kern w:val="2"/>
                <w:sz w:val="18"/>
                <w:szCs w:val="22"/>
                <w:lang w:val="en-US" w:eastAsia="zh-CN"/>
              </w:rPr>
            </w:pPr>
            <w:r w:rsidRPr="002B3B9C">
              <w:rPr>
                <w:rFonts w:ascii="Calibri" w:hAnsi="Calibri" w:cs="Arial"/>
                <w:kern w:val="2"/>
                <w:sz w:val="18"/>
                <w:szCs w:val="22"/>
                <w:lang w:val="en-US" w:eastAsia="zh-CN"/>
              </w:rPr>
              <w:t xml:space="preserve">The point in time when the RLC SDU i was received successfully by the network. </w:t>
            </w:r>
          </w:p>
          <w:p w14:paraId="7F379887" w14:textId="1CDFE93E" w:rsidR="003262D7" w:rsidRDefault="003262D7" w:rsidP="003A57EF">
            <w:pPr>
              <w:keepNext/>
              <w:keepLines/>
              <w:widowControl w:val="0"/>
              <w:spacing w:afterLines="50" w:after="120"/>
              <w:jc w:val="both"/>
              <w:rPr>
                <w:rFonts w:ascii="Calibri" w:hAnsi="Calibri" w:cs="Arial"/>
                <w:kern w:val="2"/>
                <w:sz w:val="18"/>
                <w:szCs w:val="22"/>
                <w:lang w:val="en-US" w:eastAsia="zh-CN"/>
              </w:rPr>
            </w:pPr>
            <w:r w:rsidRPr="00644B58">
              <w:rPr>
                <w:rFonts w:ascii="Calibri" w:hAnsi="Calibri" w:cs="Arial" w:hint="eastAsia"/>
                <w:kern w:val="2"/>
                <w:sz w:val="18"/>
                <w:szCs w:val="22"/>
                <w:highlight w:val="green"/>
                <w:lang w:val="en-US" w:eastAsia="zh-CN"/>
              </w:rPr>
              <w:t>[</w:t>
            </w:r>
            <w:r w:rsidR="00174666" w:rsidRPr="00644B58">
              <w:rPr>
                <w:rFonts w:ascii="Calibri" w:hAnsi="Calibri" w:cs="Arial"/>
                <w:kern w:val="2"/>
                <w:sz w:val="18"/>
                <w:szCs w:val="22"/>
                <w:highlight w:val="green"/>
                <w:lang w:val="en-US" w:eastAsia="zh-CN"/>
              </w:rPr>
              <w:t>Huawei</w:t>
            </w:r>
            <w:r w:rsidR="00644B58">
              <w:rPr>
                <w:rFonts w:ascii="Calibri" w:hAnsi="Calibri" w:cs="Arial"/>
                <w:kern w:val="2"/>
                <w:sz w:val="18"/>
                <w:szCs w:val="22"/>
                <w:highlight w:val="green"/>
                <w:lang w:val="en-US" w:eastAsia="zh-CN"/>
              </w:rPr>
              <w:t>] Suggest to change “RLC SDU i” to “MAC SDU i”.</w:t>
            </w:r>
            <w:r w:rsidR="00174666" w:rsidRPr="00644B58">
              <w:rPr>
                <w:rFonts w:ascii="Calibri" w:hAnsi="Calibri" w:cs="Arial"/>
                <w:kern w:val="2"/>
                <w:sz w:val="18"/>
                <w:szCs w:val="22"/>
                <w:highlight w:val="green"/>
                <w:lang w:val="en-US" w:eastAsia="zh-CN"/>
              </w:rPr>
              <w:t xml:space="preserve"> </w:t>
            </w:r>
          </w:p>
          <w:p w14:paraId="538A7823" w14:textId="77777777" w:rsidR="003262D7" w:rsidRPr="002B3B9C" w:rsidRDefault="003262D7" w:rsidP="003A57EF">
            <w:pPr>
              <w:keepNext/>
              <w:keepLines/>
              <w:widowControl w:val="0"/>
              <w:spacing w:afterLines="50" w:after="120"/>
              <w:jc w:val="both"/>
              <w:rPr>
                <w:rFonts w:ascii="Calibri" w:hAnsi="Calibri" w:cs="Arial"/>
                <w:kern w:val="2"/>
                <w:sz w:val="18"/>
                <w:szCs w:val="22"/>
                <w:lang w:val="en-US" w:eastAsia="zh-CN"/>
              </w:rPr>
            </w:pPr>
          </w:p>
        </w:tc>
      </w:tr>
      <w:tr w:rsidR="00000578" w:rsidRPr="002B3B9C" w14:paraId="45645432" w14:textId="77777777" w:rsidTr="003A57EF">
        <w:trPr>
          <w:trHeight w:val="179"/>
          <w:jc w:val="center"/>
        </w:trPr>
        <w:tc>
          <w:tcPr>
            <w:tcW w:w="1625" w:type="dxa"/>
            <w:vAlign w:val="center"/>
          </w:tcPr>
          <w:p w14:paraId="7C49F599" w14:textId="2B481018" w:rsidR="00000578" w:rsidRPr="002B3B9C" w:rsidRDefault="00000578" w:rsidP="003A57EF">
            <w:pPr>
              <w:keepNext/>
              <w:keepLines/>
              <w:widowControl w:val="0"/>
              <w:spacing w:afterLines="50" w:after="120"/>
              <w:jc w:val="both"/>
              <w:rPr>
                <w:rFonts w:ascii="Calibri"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3C5FE1C0" w14:textId="36AFD5D1" w:rsidR="00000578" w:rsidRPr="002B3B9C" w:rsidRDefault="00000578" w:rsidP="003A57EF">
            <w:pPr>
              <w:keepNext/>
              <w:keepLines/>
              <w:widowControl w:val="0"/>
              <w:spacing w:afterLines="50" w:after="120"/>
              <w:jc w:val="both"/>
              <w:rPr>
                <w:rFonts w:ascii="Calibri" w:hAnsi="Calibri" w:cs="Arial"/>
                <w:kern w:val="2"/>
                <w:sz w:val="18"/>
                <w:szCs w:val="22"/>
                <w:lang w:val="en-US" w:eastAsia="zh-CN"/>
              </w:rPr>
            </w:pPr>
            <w:r w:rsidRPr="002B3B9C">
              <w:rPr>
                <w:rFonts w:ascii="Calibri"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sidRPr="002B3B9C">
              <w:rPr>
                <w:rFonts w:ascii="Calibri" w:hAnsi="Calibri" w:cs="Arial"/>
                <w:kern w:val="2"/>
                <w:sz w:val="18"/>
                <w:szCs w:val="22"/>
                <w:lang w:val="en-US" w:eastAsia="zh-CN"/>
              </w:rPr>
              <w:t xml:space="preserve">. </w:t>
            </w:r>
          </w:p>
        </w:tc>
      </w:tr>
      <w:tr w:rsidR="00000578" w:rsidRPr="002B3B9C" w14:paraId="0C8AEBD8" w14:textId="77777777" w:rsidTr="003A57EF">
        <w:trPr>
          <w:trHeight w:val="179"/>
          <w:jc w:val="center"/>
        </w:trPr>
        <w:tc>
          <w:tcPr>
            <w:tcW w:w="1625" w:type="dxa"/>
            <w:vAlign w:val="center"/>
          </w:tcPr>
          <w:p w14:paraId="34FEED03" w14:textId="711D3ADF" w:rsidR="00000578" w:rsidRPr="002B3B9C" w:rsidRDefault="00000578" w:rsidP="003A57EF">
            <w:pPr>
              <w:keepNext/>
              <w:keepLines/>
              <w:widowControl w:val="0"/>
              <w:spacing w:afterLines="50" w:after="120"/>
              <w:jc w:val="both"/>
              <w:rPr>
                <w:rFonts w:ascii="Calibri"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0B59BD18" w14:textId="77777777" w:rsidR="00000578" w:rsidRDefault="00000578" w:rsidP="003A57EF">
            <w:pPr>
              <w:keepNext/>
              <w:keepLines/>
              <w:widowControl w:val="0"/>
              <w:spacing w:afterLines="50" w:after="120"/>
              <w:jc w:val="both"/>
              <w:rPr>
                <w:rFonts w:ascii="Calibri" w:hAnsi="Calibri" w:cs="Arial"/>
                <w:kern w:val="2"/>
                <w:sz w:val="18"/>
                <w:szCs w:val="22"/>
                <w:lang w:val="en-US" w:eastAsia="zh-CN"/>
              </w:rPr>
            </w:pPr>
            <w:r w:rsidRPr="002B3B9C">
              <w:rPr>
                <w:rFonts w:ascii="Calibri"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sidRPr="002B3B9C">
              <w:rPr>
                <w:rFonts w:ascii="Calibri" w:hAnsi="Calibri" w:cs="Arial"/>
                <w:kern w:val="2"/>
                <w:sz w:val="18"/>
                <w:szCs w:val="22"/>
                <w:lang w:val="en-US" w:eastAsia="zh-CN"/>
              </w:rPr>
              <w:t>.</w:t>
            </w:r>
          </w:p>
          <w:p w14:paraId="32D766AE" w14:textId="0CB7ED08" w:rsidR="00644B58" w:rsidRPr="002B3B9C" w:rsidRDefault="00644B58" w:rsidP="003A57EF">
            <w:pPr>
              <w:keepNext/>
              <w:keepLines/>
              <w:widowControl w:val="0"/>
              <w:spacing w:afterLines="50" w:after="120"/>
              <w:jc w:val="both"/>
              <w:rPr>
                <w:rFonts w:ascii="Calibri" w:hAnsi="Calibri" w:cs="Arial"/>
                <w:kern w:val="2"/>
                <w:sz w:val="18"/>
                <w:szCs w:val="22"/>
                <w:lang w:val="en-US" w:eastAsia="zh-CN"/>
              </w:rPr>
            </w:pPr>
            <w:r w:rsidRPr="00644B58">
              <w:rPr>
                <w:rFonts w:ascii="Calibri" w:hAnsi="Calibri" w:cs="Arial" w:hint="eastAsia"/>
                <w:kern w:val="2"/>
                <w:sz w:val="18"/>
                <w:szCs w:val="22"/>
                <w:highlight w:val="green"/>
                <w:lang w:val="en-US" w:eastAsia="zh-CN"/>
              </w:rPr>
              <w:t>[</w:t>
            </w:r>
            <w:r w:rsidRPr="00644B58">
              <w:rPr>
                <w:rFonts w:ascii="Calibri" w:hAnsi="Calibri" w:cs="Arial"/>
                <w:kern w:val="2"/>
                <w:sz w:val="18"/>
                <w:szCs w:val="22"/>
                <w:highlight w:val="green"/>
                <w:lang w:val="en-US" w:eastAsia="zh-CN"/>
              </w:rPr>
              <w:t>Huawei</w:t>
            </w:r>
            <w:r>
              <w:rPr>
                <w:rFonts w:ascii="Calibri" w:hAnsi="Calibri" w:cs="Arial"/>
                <w:kern w:val="2"/>
                <w:sz w:val="18"/>
                <w:szCs w:val="22"/>
                <w:highlight w:val="green"/>
                <w:lang w:val="en-US" w:eastAsia="zh-CN"/>
              </w:rPr>
              <w:t>] Suggest to change “RLC SDU i” to “MAC SDU i”.</w:t>
            </w:r>
          </w:p>
        </w:tc>
      </w:tr>
      <w:tr w:rsidR="00000578" w:rsidRPr="002B3B9C" w14:paraId="1339B1B2" w14:textId="77777777" w:rsidTr="003A57EF">
        <w:trPr>
          <w:trHeight w:val="179"/>
          <w:jc w:val="center"/>
        </w:trPr>
        <w:tc>
          <w:tcPr>
            <w:tcW w:w="1625" w:type="dxa"/>
            <w:vAlign w:val="center"/>
          </w:tcPr>
          <w:p w14:paraId="48866DA6" w14:textId="503CE2B4" w:rsidR="00000578" w:rsidRPr="002B3B9C" w:rsidRDefault="00000578" w:rsidP="003A57EF">
            <w:pPr>
              <w:keepNext/>
              <w:keepLines/>
              <w:widowControl w:val="0"/>
              <w:spacing w:afterLines="50" w:after="120"/>
              <w:jc w:val="both"/>
              <w:rPr>
                <w:rFonts w:ascii="Calibri"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68294B46" w14:textId="77777777" w:rsidR="00000578" w:rsidRPr="002B3B9C" w:rsidRDefault="00000578" w:rsidP="003A57EF">
            <w:pPr>
              <w:keepNext/>
              <w:keepLines/>
              <w:widowControl w:val="0"/>
              <w:spacing w:afterLines="50" w:after="120"/>
              <w:jc w:val="both"/>
              <w:rPr>
                <w:rFonts w:ascii="Calibri" w:hAnsi="Calibri" w:cs="Arial"/>
                <w:kern w:val="2"/>
                <w:sz w:val="18"/>
                <w:szCs w:val="22"/>
                <w:lang w:val="en-US" w:eastAsia="zh-CN"/>
              </w:rPr>
            </w:pPr>
            <w:r w:rsidRPr="002B3B9C">
              <w:rPr>
                <w:rFonts w:ascii="Calibri" w:hAnsi="Calibri" w:cs="Arial"/>
                <w:kern w:val="2"/>
                <w:sz w:val="18"/>
                <w:szCs w:val="22"/>
                <w:lang w:val="en-US" w:eastAsia="zh-CN"/>
              </w:rPr>
              <w:t>Time Period during which the measurement is performed</w:t>
            </w:r>
          </w:p>
        </w:tc>
      </w:tr>
      <w:tr w:rsidR="00000578" w:rsidRPr="002B3B9C" w14:paraId="01ACBD2A" w14:textId="77777777" w:rsidTr="003A57EF">
        <w:trPr>
          <w:trHeight w:val="179"/>
          <w:jc w:val="center"/>
        </w:trPr>
        <w:tc>
          <w:tcPr>
            <w:tcW w:w="1625" w:type="dxa"/>
            <w:vAlign w:val="center"/>
          </w:tcPr>
          <w:p w14:paraId="2762B768" w14:textId="3DEB63C4" w:rsidR="00000578" w:rsidRPr="002B3B9C" w:rsidRDefault="00000578" w:rsidP="003A57EF">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1122DE09" w14:textId="77777777" w:rsidR="00000578" w:rsidRPr="002B3B9C" w:rsidRDefault="00000578" w:rsidP="003A57EF">
            <w:pPr>
              <w:keepNext/>
              <w:keepLines/>
              <w:widowControl w:val="0"/>
              <w:spacing w:afterLines="50" w:after="120"/>
              <w:jc w:val="both"/>
              <w:rPr>
                <w:rFonts w:ascii="Calibri" w:hAnsi="Calibri" w:cs="Arial"/>
                <w:kern w:val="2"/>
                <w:sz w:val="18"/>
                <w:szCs w:val="22"/>
                <w:lang w:val="en-US" w:eastAsia="zh-CN"/>
              </w:rPr>
            </w:pPr>
            <w:r w:rsidRPr="002B3B9C">
              <w:rPr>
                <w:rFonts w:ascii="Arial" w:hAnsi="Arial"/>
                <w:kern w:val="2"/>
                <w:sz w:val="18"/>
                <w:lang w:eastAsia="zh-CN"/>
              </w:rPr>
              <w:t>The identity of the measured DRB.</w:t>
            </w:r>
          </w:p>
        </w:tc>
      </w:tr>
    </w:tbl>
    <w:p w14:paraId="1E2066A5" w14:textId="77777777" w:rsidR="00000578" w:rsidRDefault="00000578" w:rsidP="00000578">
      <w:pPr>
        <w:rPr>
          <w:rFonts w:eastAsia="宋体"/>
          <w:lang w:eastAsia="zh-CN"/>
        </w:rPr>
      </w:pPr>
    </w:p>
    <w:p w14:paraId="6C0EACED" w14:textId="4E66F0A6" w:rsidR="001D382E" w:rsidRDefault="001D382E" w:rsidP="00000578">
      <w:pPr>
        <w:rPr>
          <w:rFonts w:eastAsia="宋体"/>
          <w:lang w:eastAsia="zh-CN"/>
        </w:rPr>
      </w:pPr>
      <w:r>
        <w:rPr>
          <w:rFonts w:eastAsia="宋体" w:hint="eastAsia"/>
          <w:lang w:eastAsia="zh-CN"/>
        </w:rPr>
        <w:t>I</w:t>
      </w:r>
      <w:r>
        <w:rPr>
          <w:rFonts w:eastAsia="宋体"/>
          <w:lang w:eastAsia="zh-CN"/>
        </w:rPr>
        <w:t>n summary, we have the following proposals for D2.1:</w:t>
      </w:r>
    </w:p>
    <w:p w14:paraId="5DE1C0E3" w14:textId="679596C7" w:rsidR="0015693A" w:rsidRDefault="007F390A" w:rsidP="00000578">
      <w:pPr>
        <w:rPr>
          <w:rFonts w:eastAsia="宋体"/>
          <w:b/>
          <w:lang w:eastAsia="zh-CN"/>
        </w:rPr>
      </w:pPr>
      <w:r>
        <w:rPr>
          <w:rFonts w:eastAsia="宋体"/>
          <w:b/>
          <w:lang w:eastAsia="zh-CN"/>
        </w:rPr>
        <w:t>Proposal 3</w:t>
      </w:r>
      <w:r w:rsidR="001D382E" w:rsidRPr="004F2279">
        <w:rPr>
          <w:rFonts w:eastAsia="宋体"/>
          <w:b/>
          <w:lang w:eastAsia="zh-CN"/>
        </w:rPr>
        <w:t xml:space="preserve">: </w:t>
      </w:r>
      <w:r w:rsidR="0015693A">
        <w:rPr>
          <w:rFonts w:eastAsia="宋体"/>
          <w:b/>
          <w:lang w:eastAsia="zh-CN"/>
        </w:rPr>
        <w:t>For D2.1 definition:</w:t>
      </w:r>
    </w:p>
    <w:p w14:paraId="5E2ADCCE" w14:textId="67A67827" w:rsidR="001D382E" w:rsidRPr="0015693A" w:rsidRDefault="004F2279" w:rsidP="0015693A">
      <w:pPr>
        <w:pStyle w:val="af0"/>
        <w:numPr>
          <w:ilvl w:val="0"/>
          <w:numId w:val="2"/>
        </w:numPr>
        <w:ind w:firstLineChars="0"/>
        <w:rPr>
          <w:rFonts w:eastAsia="宋体"/>
          <w:b/>
          <w:lang w:eastAsia="zh-CN"/>
        </w:rPr>
      </w:pPr>
      <w:r w:rsidRPr="0015693A">
        <w:rPr>
          <w:rFonts w:eastAsia="宋体"/>
          <w:b/>
          <w:lang w:eastAsia="zh-CN"/>
        </w:rPr>
        <w:t>Remove “per DRB”</w:t>
      </w:r>
      <w:r w:rsidR="0015693A">
        <w:rPr>
          <w:rFonts w:eastAsia="宋体"/>
          <w:b/>
          <w:lang w:eastAsia="zh-CN"/>
        </w:rPr>
        <w:t xml:space="preserve"> from D2.1</w:t>
      </w:r>
    </w:p>
    <w:p w14:paraId="348F374D" w14:textId="785C6E7E" w:rsidR="004F2279" w:rsidRDefault="0015693A" w:rsidP="0015693A">
      <w:pPr>
        <w:pStyle w:val="af0"/>
        <w:numPr>
          <w:ilvl w:val="0"/>
          <w:numId w:val="2"/>
        </w:numPr>
        <w:ind w:firstLineChars="0"/>
        <w:rPr>
          <w:rFonts w:eastAsia="宋体"/>
          <w:b/>
          <w:lang w:eastAsia="zh-CN"/>
        </w:rPr>
      </w:pPr>
      <w:r w:rsidRPr="0015693A">
        <w:rPr>
          <w:rFonts w:eastAsia="宋体"/>
          <w:b/>
          <w:lang w:eastAsia="zh-CN"/>
        </w:rPr>
        <w:t>Change “UL RLC SDU” to “MAC SDU”</w:t>
      </w:r>
    </w:p>
    <w:p w14:paraId="30FC6B13" w14:textId="6CD69EC2" w:rsidR="0015693A" w:rsidRPr="0015693A" w:rsidRDefault="00A100F3" w:rsidP="00A100F3">
      <w:pPr>
        <w:pStyle w:val="af0"/>
        <w:numPr>
          <w:ilvl w:val="0"/>
          <w:numId w:val="2"/>
        </w:numPr>
        <w:ind w:firstLineChars="0"/>
        <w:rPr>
          <w:rFonts w:eastAsia="宋体"/>
          <w:b/>
          <w:lang w:eastAsia="zh-CN"/>
        </w:rPr>
      </w:pPr>
      <w:r>
        <w:rPr>
          <w:rFonts w:eastAsia="宋体"/>
          <w:b/>
          <w:lang w:eastAsia="zh-CN"/>
        </w:rPr>
        <w:t>For tSched(i, drbid), add a clarification that i.e. when the network send a DCI with including the UL grant</w:t>
      </w:r>
    </w:p>
    <w:p w14:paraId="6F74B3AA" w14:textId="77777777" w:rsidR="003262D7" w:rsidRDefault="003262D7" w:rsidP="00000578">
      <w:pPr>
        <w:rPr>
          <w:rFonts w:eastAsia="宋体"/>
          <w:lang w:eastAsia="zh-CN"/>
        </w:rPr>
      </w:pPr>
    </w:p>
    <w:p w14:paraId="639629CF" w14:textId="628E3446" w:rsidR="003262D7" w:rsidRDefault="003262D7" w:rsidP="003262D7">
      <w:pPr>
        <w:pStyle w:val="4"/>
      </w:pPr>
      <w:r>
        <w:rPr>
          <w:rFonts w:hint="eastAsia"/>
        </w:rPr>
        <w:t>2.</w:t>
      </w:r>
      <w:r w:rsidR="00BA374E">
        <w:t>3</w:t>
      </w:r>
      <w:r>
        <w:t>.2</w:t>
      </w:r>
      <w:r>
        <w:rPr>
          <w:rFonts w:hint="eastAsia"/>
        </w:rPr>
        <w:tab/>
      </w:r>
      <w:r>
        <w:t xml:space="preserve">About </w:t>
      </w:r>
      <w:r w:rsidR="00EE5814">
        <w:rPr>
          <w:lang w:eastAsia="ja-JP"/>
        </w:rPr>
        <w:t>D2.2 measurement</w:t>
      </w:r>
    </w:p>
    <w:p w14:paraId="5A2FF5AF" w14:textId="500B3DBB" w:rsidR="00E017E5" w:rsidRDefault="00030163" w:rsidP="002D4C1A">
      <w:pPr>
        <w:spacing w:after="0" w:line="360" w:lineRule="auto"/>
        <w:rPr>
          <w:rFonts w:eastAsia="宋体"/>
          <w:lang w:eastAsia="zh-CN"/>
        </w:rPr>
      </w:pPr>
      <w:bookmarkStart w:id="0" w:name="OLE_LINK2"/>
      <w:r>
        <w:rPr>
          <w:rFonts w:eastAsia="宋体"/>
          <w:lang w:eastAsia="zh-CN"/>
        </w:rPr>
        <w:t>Based on TS 38.314 v0.0.5 as below, o</w:t>
      </w:r>
      <w:r w:rsidR="00E017E5">
        <w:rPr>
          <w:rFonts w:eastAsia="宋体"/>
          <w:lang w:eastAsia="zh-CN"/>
        </w:rPr>
        <w:t>ur comments and sugguestions are made below (highlighted in green).</w:t>
      </w:r>
      <w:bookmarkEnd w:id="0"/>
    </w:p>
    <w:p w14:paraId="667E31C3" w14:textId="77777777" w:rsidR="00E017E5" w:rsidRDefault="00E017E5" w:rsidP="002D4C1A">
      <w:pPr>
        <w:spacing w:after="0" w:line="360" w:lineRule="auto"/>
        <w:rPr>
          <w:rFonts w:eastAsia="宋体"/>
          <w:lang w:eastAsia="zh-CN"/>
        </w:rPr>
      </w:pPr>
    </w:p>
    <w:p w14:paraId="4C3243EE" w14:textId="77777777" w:rsidR="00E017E5" w:rsidRPr="00E017E5" w:rsidRDefault="00E017E5" w:rsidP="00E017E5">
      <w:pPr>
        <w:widowControl w:val="0"/>
        <w:spacing w:after="0" w:line="480" w:lineRule="auto"/>
        <w:jc w:val="both"/>
        <w:rPr>
          <w:rFonts w:eastAsia="宋体"/>
          <w:b/>
          <w:kern w:val="2"/>
          <w:sz w:val="22"/>
          <w:lang w:val="en-US" w:eastAsia="zh-CN"/>
        </w:rPr>
      </w:pPr>
      <w:bookmarkStart w:id="1" w:name="_Toc34761708"/>
      <w:r w:rsidRPr="00E017E5">
        <w:rPr>
          <w:rFonts w:eastAsia="宋体"/>
          <w:b/>
          <w:kern w:val="2"/>
          <w:sz w:val="22"/>
          <w:lang w:val="en-US" w:eastAsia="zh-CN"/>
        </w:rPr>
        <w:t>4.1.1.2.2</w:t>
      </w:r>
      <w:r w:rsidRPr="00E017E5">
        <w:rPr>
          <w:rFonts w:eastAsia="宋体"/>
          <w:b/>
          <w:kern w:val="2"/>
          <w:sz w:val="22"/>
          <w:lang w:val="en-US" w:eastAsia="zh-CN"/>
        </w:rPr>
        <w:tab/>
      </w:r>
      <w:bookmarkStart w:id="2" w:name="OLE_LINK1"/>
      <w:r w:rsidRPr="00E017E5">
        <w:rPr>
          <w:rFonts w:eastAsia="宋体"/>
          <w:b/>
          <w:kern w:val="2"/>
          <w:sz w:val="22"/>
          <w:lang w:val="en-US" w:eastAsia="zh-CN"/>
        </w:rPr>
        <w:t>Average RLC packet delay in the UL per DRB per UE</w:t>
      </w:r>
      <w:bookmarkEnd w:id="1"/>
      <w:bookmarkEnd w:id="2"/>
    </w:p>
    <w:p w14:paraId="3F64F214" w14:textId="77777777" w:rsidR="00E017E5" w:rsidRDefault="00E017E5" w:rsidP="00E017E5">
      <w:pPr>
        <w:widowControl w:val="0"/>
        <w:spacing w:after="0"/>
        <w:jc w:val="both"/>
        <w:rPr>
          <w:rFonts w:eastAsia="宋体"/>
          <w:kern w:val="2"/>
          <w:lang w:val="en-US" w:eastAsia="zh-CN"/>
        </w:rPr>
      </w:pPr>
      <w:r>
        <w:rPr>
          <w:rFonts w:eastAsia="宋体"/>
          <w:kern w:val="2"/>
          <w:lang w:val="en-US" w:eastAsia="zh-CN"/>
        </w:rPr>
        <w:t>The objective of this measurement is to measure RLC delay in the UL for OAM performance observability or for QoS verification of MDT.</w:t>
      </w:r>
    </w:p>
    <w:p w14:paraId="1EA7C355" w14:textId="77777777" w:rsidR="00E017E5" w:rsidRDefault="00E017E5" w:rsidP="00E017E5">
      <w:pPr>
        <w:widowControl w:val="0"/>
        <w:spacing w:after="0"/>
        <w:jc w:val="both"/>
        <w:rPr>
          <w:rFonts w:eastAsia="宋体"/>
          <w:kern w:val="2"/>
          <w:lang w:val="en-US" w:eastAsia="zh-CN"/>
        </w:rPr>
      </w:pPr>
      <w:r>
        <w:rPr>
          <w:rFonts w:eastAsia="宋体"/>
          <w:kern w:val="2"/>
          <w:lang w:val="en-US" w:eastAsia="zh-CN"/>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017E5" w14:paraId="64978A63" w14:textId="77777777" w:rsidTr="003A57EF">
        <w:trPr>
          <w:cantSplit/>
          <w:jc w:val="center"/>
        </w:trPr>
        <w:tc>
          <w:tcPr>
            <w:tcW w:w="1951" w:type="dxa"/>
          </w:tcPr>
          <w:p w14:paraId="24FD5418" w14:textId="77777777" w:rsidR="00E017E5" w:rsidRDefault="00E017E5" w:rsidP="003A57EF">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Pr>
          <w:p w14:paraId="258FE9BF" w14:textId="77777777" w:rsidR="00E017E5" w:rsidRDefault="00E017E5" w:rsidP="003A57E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RLC delay in the UL per DRB per UE. This measurement is applicable for EN-DC and</w:t>
            </w:r>
            <w:r>
              <w:t xml:space="preserve"> </w:t>
            </w:r>
            <w:r>
              <w:rPr>
                <w:rFonts w:ascii="Calibri" w:eastAsia="宋体"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average (arithmetic mean) time it takes </w:t>
            </w:r>
            <w:r w:rsidRPr="000C4AAD">
              <w:rPr>
                <w:rFonts w:ascii="Calibri" w:eastAsia="宋体" w:hAnsi="Calibri"/>
                <w:kern w:val="2"/>
                <w:sz w:val="18"/>
                <w:szCs w:val="22"/>
                <w:highlight w:val="yellow"/>
                <w:lang w:val="en-US" w:eastAsia="zh-CN"/>
              </w:rPr>
              <w:t>from the first part of an RLC PDU is received to the RLC SDU is sent to PDCP</w:t>
            </w:r>
            <w:r>
              <w:rPr>
                <w:rFonts w:ascii="Calibri" w:eastAsia="宋体" w:hAnsi="Calibri"/>
                <w:kern w:val="2"/>
                <w:sz w:val="18"/>
                <w:szCs w:val="22"/>
                <w:lang w:val="en-US" w:eastAsia="zh-CN"/>
              </w:rPr>
              <w:t xml:space="preserve"> or CU for split gNB. </w:t>
            </w:r>
          </w:p>
          <w:p w14:paraId="1D0713BD" w14:textId="77777777" w:rsidR="00E017E5" w:rsidRDefault="00E017E5" w:rsidP="003A57EF">
            <w:pPr>
              <w:keepNext/>
              <w:keepLines/>
              <w:widowControl w:val="0"/>
              <w:spacing w:after="0"/>
              <w:jc w:val="both"/>
              <w:rPr>
                <w:rFonts w:ascii="Calibri" w:eastAsia="宋体" w:hAnsi="Calibri"/>
                <w:kern w:val="2"/>
                <w:sz w:val="18"/>
                <w:szCs w:val="22"/>
                <w:lang w:val="en-US" w:eastAsia="zh-CN"/>
              </w:rPr>
            </w:pPr>
          </w:p>
          <w:p w14:paraId="7E963DB2" w14:textId="460D4550" w:rsidR="000C4AAD" w:rsidRDefault="000C4AAD" w:rsidP="003A57EF">
            <w:pPr>
              <w:keepNext/>
              <w:keepLines/>
              <w:widowControl w:val="0"/>
              <w:spacing w:after="0"/>
              <w:jc w:val="both"/>
              <w:rPr>
                <w:rFonts w:ascii="Calibri" w:eastAsia="宋体" w:hAnsi="Calibri"/>
                <w:kern w:val="2"/>
                <w:sz w:val="18"/>
                <w:szCs w:val="22"/>
                <w:lang w:val="en-US" w:eastAsia="zh-CN"/>
              </w:rPr>
            </w:pPr>
            <w:r w:rsidRPr="000C4AAD">
              <w:rPr>
                <w:rFonts w:ascii="Calibri" w:eastAsia="宋体" w:hAnsi="Calibri" w:hint="eastAsia"/>
                <w:kern w:val="2"/>
                <w:sz w:val="18"/>
                <w:szCs w:val="22"/>
                <w:highlight w:val="green"/>
                <w:lang w:val="en-US" w:eastAsia="zh-CN"/>
              </w:rPr>
              <w:t>[</w:t>
            </w:r>
            <w:r w:rsidRPr="000C4AAD">
              <w:rPr>
                <w:rFonts w:ascii="Calibri" w:eastAsia="宋体" w:hAnsi="Calibri"/>
                <w:kern w:val="2"/>
                <w:sz w:val="18"/>
                <w:szCs w:val="22"/>
                <w:highlight w:val="green"/>
                <w:lang w:val="en-US" w:eastAsia="zh-CN"/>
              </w:rPr>
              <w:t xml:space="preserve">Huawei] </w:t>
            </w:r>
            <w:r>
              <w:rPr>
                <w:rFonts w:ascii="Calibri" w:eastAsia="宋体" w:hAnsi="Calibri"/>
                <w:kern w:val="2"/>
                <w:sz w:val="18"/>
                <w:szCs w:val="22"/>
                <w:highlight w:val="green"/>
                <w:lang w:val="en-US" w:eastAsia="zh-CN"/>
              </w:rPr>
              <w:t>in the above hig</w:t>
            </w:r>
            <w:r w:rsidRPr="000C4AAD">
              <w:rPr>
                <w:rFonts w:ascii="Calibri" w:eastAsia="宋体" w:hAnsi="Calibri"/>
                <w:kern w:val="2"/>
                <w:sz w:val="18"/>
                <w:szCs w:val="22"/>
                <w:highlight w:val="green"/>
                <w:lang w:val="en-US" w:eastAsia="zh-CN"/>
              </w:rPr>
              <w:t>hlighted part, the “an RLC PDU” should be “an RLC SDU” beucase the measurement is to target RLC SDUs.</w:t>
            </w:r>
          </w:p>
          <w:p w14:paraId="64C9C515" w14:textId="77777777" w:rsidR="000C4AAD" w:rsidRDefault="000C4AAD" w:rsidP="003A57EF">
            <w:pPr>
              <w:keepNext/>
              <w:keepLines/>
              <w:widowControl w:val="0"/>
              <w:spacing w:after="0"/>
              <w:jc w:val="both"/>
              <w:rPr>
                <w:rFonts w:ascii="Calibri" w:eastAsia="宋体" w:hAnsi="Calibri"/>
                <w:kern w:val="2"/>
                <w:sz w:val="18"/>
                <w:szCs w:val="22"/>
                <w:lang w:val="en-US" w:eastAsia="zh-CN"/>
              </w:rPr>
            </w:pPr>
          </w:p>
          <w:p w14:paraId="338CFAD9" w14:textId="77777777" w:rsidR="00E017E5" w:rsidRDefault="00E017E5" w:rsidP="003A57E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428031B8" w14:textId="77777777" w:rsidR="00E017E5" w:rsidRDefault="00E017E5" w:rsidP="003A57EF">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4B004658" w14:textId="77777777" w:rsidR="00E017E5" w:rsidRDefault="00E017E5" w:rsidP="003A57E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p w14:paraId="24A4F1CD" w14:textId="77777777" w:rsidR="00E017E5" w:rsidRDefault="00E017E5" w:rsidP="00E017E5">
      <w:pPr>
        <w:widowControl w:val="0"/>
        <w:spacing w:after="0"/>
        <w:jc w:val="both"/>
        <w:rPr>
          <w:rFonts w:ascii="Arial" w:eastAsia="宋体" w:hAnsi="Arial" w:cs="Arial"/>
          <w:kern w:val="2"/>
          <w:sz w:val="21"/>
          <w:szCs w:val="22"/>
          <w:lang w:val="en-US" w:eastAsia="zh-CN"/>
        </w:rPr>
      </w:pPr>
      <w:r>
        <w:rPr>
          <w:rFonts w:eastAsia="Times New Roman"/>
          <w:lang w:eastAsia="ja-JP"/>
        </w:rPr>
        <w:t>NOTE:</w:t>
      </w:r>
      <w:r>
        <w:rPr>
          <w:rFonts w:eastAsia="Times New Roman"/>
          <w:lang w:eastAsia="ja-JP"/>
        </w:rPr>
        <w:tab/>
        <w:t>Per DRB refers to per mapped 5QI for NR SA or per QCI for EN-DC.</w:t>
      </w:r>
    </w:p>
    <w:p w14:paraId="66DD0649" w14:textId="77777777" w:rsidR="00E017E5" w:rsidRDefault="00E017E5" w:rsidP="00E017E5">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017E5" w14:paraId="5A54B470" w14:textId="77777777" w:rsidTr="003A57EF">
        <w:trPr>
          <w:trHeight w:val="179"/>
          <w:jc w:val="center"/>
        </w:trPr>
        <w:tc>
          <w:tcPr>
            <w:tcW w:w="1625" w:type="dxa"/>
            <w:vAlign w:val="center"/>
          </w:tcPr>
          <w:p w14:paraId="4846FCEE"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66620B34"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RLC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E017E5" w14:paraId="50596378" w14:textId="77777777" w:rsidTr="003A57EF">
        <w:trPr>
          <w:trHeight w:val="179"/>
          <w:jc w:val="center"/>
        </w:trPr>
        <w:tc>
          <w:tcPr>
            <w:tcW w:w="1625" w:type="dxa"/>
            <w:vAlign w:val="center"/>
          </w:tcPr>
          <w:p w14:paraId="7E9B11C3"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tReceiv(i,drbid)</m:t>
                </m:r>
              </m:oMath>
            </m:oMathPara>
          </w:p>
        </w:tc>
        <w:tc>
          <w:tcPr>
            <w:tcW w:w="5035" w:type="dxa"/>
            <w:vAlign w:val="center"/>
          </w:tcPr>
          <w:p w14:paraId="0628EAD4"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 the first part of RLC PDU i is received.</w:t>
            </w:r>
          </w:p>
          <w:p w14:paraId="6AC5758B" w14:textId="77777777" w:rsidR="000C4AAD" w:rsidRDefault="000C4AAD" w:rsidP="003A57EF">
            <w:pPr>
              <w:keepNext/>
              <w:keepLines/>
              <w:widowControl w:val="0"/>
              <w:spacing w:afterLines="50" w:after="120"/>
              <w:jc w:val="both"/>
              <w:rPr>
                <w:rFonts w:ascii="Calibri" w:eastAsia="宋体" w:hAnsi="Calibri" w:cs="Arial"/>
                <w:kern w:val="2"/>
                <w:sz w:val="18"/>
                <w:szCs w:val="22"/>
                <w:lang w:val="en-US" w:eastAsia="zh-CN"/>
              </w:rPr>
            </w:pPr>
          </w:p>
          <w:p w14:paraId="1E056751" w14:textId="4BE41E5B" w:rsidR="000C4AAD" w:rsidRDefault="000C4AAD" w:rsidP="003A57EF">
            <w:pPr>
              <w:keepNext/>
              <w:keepLines/>
              <w:widowControl w:val="0"/>
              <w:spacing w:afterLines="50" w:after="120"/>
              <w:jc w:val="both"/>
              <w:rPr>
                <w:rFonts w:ascii="Calibri" w:eastAsia="宋体" w:hAnsi="Calibri" w:cs="Arial"/>
                <w:kern w:val="2"/>
                <w:sz w:val="18"/>
                <w:szCs w:val="22"/>
                <w:lang w:val="en-US" w:eastAsia="zh-CN"/>
              </w:rPr>
            </w:pPr>
            <w:r w:rsidRPr="000C4AAD">
              <w:rPr>
                <w:rFonts w:ascii="Calibri" w:eastAsia="宋体" w:hAnsi="Calibri" w:cs="Arial"/>
                <w:kern w:val="2"/>
                <w:sz w:val="18"/>
                <w:szCs w:val="22"/>
                <w:highlight w:val="green"/>
                <w:lang w:val="en-US" w:eastAsia="zh-CN"/>
              </w:rPr>
              <w:t>[Huawei] Same as the above comment, the “RLC PDU i” should be “RLC SDU i”.</w:t>
            </w:r>
          </w:p>
        </w:tc>
      </w:tr>
      <w:tr w:rsidR="00E017E5" w14:paraId="0E5957F4" w14:textId="77777777" w:rsidTr="003A57EF">
        <w:trPr>
          <w:trHeight w:val="179"/>
          <w:jc w:val="center"/>
        </w:trPr>
        <w:tc>
          <w:tcPr>
            <w:tcW w:w="1625" w:type="dxa"/>
            <w:vAlign w:val="center"/>
          </w:tcPr>
          <w:p w14:paraId="1049D2A8"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m:t>
                </m:r>
              </m:oMath>
            </m:oMathPara>
          </w:p>
        </w:tc>
        <w:tc>
          <w:tcPr>
            <w:tcW w:w="5035" w:type="dxa"/>
            <w:vAlign w:val="center"/>
          </w:tcPr>
          <w:p w14:paraId="7B232542"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he point in time when the RLC SDU i is sent to PDCP or CU for split gNB.</w:t>
            </w:r>
          </w:p>
        </w:tc>
      </w:tr>
      <w:tr w:rsidR="00E017E5" w14:paraId="3F696D00" w14:textId="77777777" w:rsidTr="003A57EF">
        <w:trPr>
          <w:trHeight w:val="179"/>
          <w:jc w:val="center"/>
        </w:trPr>
        <w:tc>
          <w:tcPr>
            <w:tcW w:w="1625" w:type="dxa"/>
            <w:vAlign w:val="center"/>
          </w:tcPr>
          <w:p w14:paraId="148FF29A"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715AB1F1"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RLC SDU that is received by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E017E5" w14:paraId="48EDE958" w14:textId="77777777" w:rsidTr="003A57EF">
        <w:trPr>
          <w:trHeight w:val="179"/>
          <w:jc w:val="center"/>
        </w:trPr>
        <w:tc>
          <w:tcPr>
            <w:tcW w:w="1625" w:type="dxa"/>
            <w:vAlign w:val="center"/>
          </w:tcPr>
          <w:p w14:paraId="4A877BFB"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4AAC2400"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E017E5" w14:paraId="7AF50CA1" w14:textId="77777777" w:rsidTr="003A57EF">
        <w:trPr>
          <w:trHeight w:val="179"/>
          <w:jc w:val="center"/>
        </w:trPr>
        <w:tc>
          <w:tcPr>
            <w:tcW w:w="1625" w:type="dxa"/>
            <w:vAlign w:val="center"/>
          </w:tcPr>
          <w:p w14:paraId="6A1DAA89"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0F24343F"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E017E5" w14:paraId="2826C8D9" w14:textId="77777777" w:rsidTr="003A57EF">
        <w:trPr>
          <w:trHeight w:val="179"/>
          <w:jc w:val="center"/>
        </w:trPr>
        <w:tc>
          <w:tcPr>
            <w:tcW w:w="1625" w:type="dxa"/>
            <w:vAlign w:val="center"/>
          </w:tcPr>
          <w:p w14:paraId="25F28216" w14:textId="77777777" w:rsidR="00E017E5" w:rsidRDefault="00E017E5" w:rsidP="003A57EF">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63755ABC"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7CF132AE" w14:textId="77777777" w:rsidR="00E017E5" w:rsidRDefault="00E017E5" w:rsidP="00000578">
      <w:pPr>
        <w:rPr>
          <w:rFonts w:eastAsia="宋体"/>
          <w:lang w:eastAsia="zh-CN"/>
        </w:rPr>
      </w:pPr>
    </w:p>
    <w:p w14:paraId="68FE4375" w14:textId="6D2E5053" w:rsidR="003F4443" w:rsidRDefault="003F4443" w:rsidP="003F4443">
      <w:pPr>
        <w:rPr>
          <w:rFonts w:eastAsia="宋体"/>
          <w:lang w:eastAsia="zh-CN"/>
        </w:rPr>
      </w:pPr>
      <w:r>
        <w:rPr>
          <w:rFonts w:eastAsia="宋体" w:hint="eastAsia"/>
          <w:lang w:eastAsia="zh-CN"/>
        </w:rPr>
        <w:t>I</w:t>
      </w:r>
      <w:r>
        <w:rPr>
          <w:rFonts w:eastAsia="宋体"/>
          <w:lang w:eastAsia="zh-CN"/>
        </w:rPr>
        <w:t>n summary, we have the following proposals for D2.2:</w:t>
      </w:r>
    </w:p>
    <w:p w14:paraId="7D6ED8CF" w14:textId="3B5E74CC" w:rsidR="003F4443" w:rsidRDefault="003F4443" w:rsidP="003F4443">
      <w:pPr>
        <w:rPr>
          <w:rFonts w:eastAsia="宋体"/>
          <w:b/>
          <w:lang w:eastAsia="zh-CN"/>
        </w:rPr>
      </w:pPr>
      <w:r w:rsidRPr="004F2279">
        <w:rPr>
          <w:rFonts w:eastAsia="宋体"/>
          <w:b/>
          <w:lang w:eastAsia="zh-CN"/>
        </w:rPr>
        <w:t xml:space="preserve">Proposal </w:t>
      </w:r>
      <w:r w:rsidR="00255A72">
        <w:rPr>
          <w:rFonts w:eastAsia="宋体"/>
          <w:b/>
          <w:lang w:eastAsia="zh-CN"/>
        </w:rPr>
        <w:t>4</w:t>
      </w:r>
      <w:r w:rsidRPr="004F2279">
        <w:rPr>
          <w:rFonts w:eastAsia="宋体"/>
          <w:b/>
          <w:lang w:eastAsia="zh-CN"/>
        </w:rPr>
        <w:t xml:space="preserve">: </w:t>
      </w:r>
      <w:r>
        <w:rPr>
          <w:rFonts w:eastAsia="宋体"/>
          <w:b/>
          <w:lang w:eastAsia="zh-CN"/>
        </w:rPr>
        <w:t>For D2.2 definition:</w:t>
      </w:r>
    </w:p>
    <w:p w14:paraId="7CC7C531" w14:textId="54C3CD67" w:rsidR="003F4443" w:rsidRDefault="00A81BD1" w:rsidP="00A81BD1">
      <w:pPr>
        <w:pStyle w:val="af0"/>
        <w:numPr>
          <w:ilvl w:val="0"/>
          <w:numId w:val="2"/>
        </w:numPr>
        <w:ind w:firstLineChars="0"/>
        <w:rPr>
          <w:rFonts w:eastAsia="宋体"/>
          <w:b/>
          <w:lang w:eastAsia="zh-CN"/>
        </w:rPr>
      </w:pPr>
      <w:r>
        <w:rPr>
          <w:rFonts w:eastAsia="宋体"/>
          <w:b/>
          <w:lang w:eastAsia="zh-CN"/>
        </w:rPr>
        <w:t>In the definition, change “</w:t>
      </w:r>
      <w:r w:rsidRPr="00A81BD1">
        <w:rPr>
          <w:rFonts w:eastAsia="宋体"/>
          <w:b/>
          <w:lang w:eastAsia="zh-CN"/>
        </w:rPr>
        <w:t>from the first part of an RLC PDU is received to the RLC SDU is sent to PDCP</w:t>
      </w:r>
      <w:r>
        <w:rPr>
          <w:rFonts w:eastAsia="宋体"/>
          <w:b/>
          <w:lang w:eastAsia="zh-CN"/>
        </w:rPr>
        <w:t>” to “</w:t>
      </w:r>
      <w:r w:rsidRPr="00A81BD1">
        <w:rPr>
          <w:rFonts w:eastAsia="宋体"/>
          <w:b/>
          <w:lang w:eastAsia="zh-CN"/>
        </w:rPr>
        <w:t xml:space="preserve">from the first part of an RLC </w:t>
      </w:r>
      <w:r w:rsidRPr="00A81BD1">
        <w:rPr>
          <w:rFonts w:eastAsia="宋体"/>
          <w:b/>
          <w:color w:val="FF0000"/>
          <w:u w:val="single"/>
          <w:lang w:eastAsia="zh-CN"/>
        </w:rPr>
        <w:t>SDU</w:t>
      </w:r>
      <w:r w:rsidRPr="00A81BD1">
        <w:rPr>
          <w:rFonts w:eastAsia="宋体"/>
          <w:b/>
          <w:lang w:eastAsia="zh-CN"/>
        </w:rPr>
        <w:t xml:space="preserve"> is received to the RLC SDU is sent to PDCP</w:t>
      </w:r>
      <w:r>
        <w:rPr>
          <w:rFonts w:eastAsia="宋体"/>
          <w:b/>
          <w:lang w:eastAsia="zh-CN"/>
        </w:rPr>
        <w:t>”</w:t>
      </w:r>
    </w:p>
    <w:p w14:paraId="76ABBAD6" w14:textId="75E4B831" w:rsidR="00A81BD1" w:rsidRDefault="00A81BD1" w:rsidP="00A81BD1">
      <w:pPr>
        <w:pStyle w:val="af0"/>
        <w:numPr>
          <w:ilvl w:val="0"/>
          <w:numId w:val="2"/>
        </w:numPr>
        <w:ind w:firstLineChars="0"/>
        <w:rPr>
          <w:rFonts w:eastAsia="宋体"/>
          <w:b/>
          <w:lang w:eastAsia="zh-CN"/>
        </w:rPr>
      </w:pPr>
      <w:r>
        <w:rPr>
          <w:rFonts w:eastAsia="宋体" w:hint="eastAsia"/>
          <w:b/>
          <w:lang w:eastAsia="zh-CN"/>
        </w:rPr>
        <w:t>F</w:t>
      </w:r>
      <w:r>
        <w:rPr>
          <w:rFonts w:eastAsia="宋体"/>
          <w:b/>
          <w:lang w:eastAsia="zh-CN"/>
        </w:rPr>
        <w:t>or the definition of tReceiv</w:t>
      </w:r>
      <w:r w:rsidR="00A06C3C">
        <w:rPr>
          <w:rFonts w:eastAsia="宋体"/>
          <w:b/>
          <w:lang w:eastAsia="zh-CN"/>
        </w:rPr>
        <w:t xml:space="preserve"> </w:t>
      </w:r>
      <w:bookmarkStart w:id="3" w:name="_GoBack"/>
      <w:bookmarkEnd w:id="3"/>
      <w:r>
        <w:rPr>
          <w:rFonts w:eastAsia="宋体"/>
          <w:b/>
          <w:lang w:eastAsia="zh-CN"/>
        </w:rPr>
        <w:t>(i, drbid), change “</w:t>
      </w:r>
      <w:r w:rsidRPr="00A81BD1">
        <w:rPr>
          <w:rFonts w:eastAsia="宋体"/>
          <w:b/>
          <w:lang w:eastAsia="zh-CN"/>
        </w:rPr>
        <w:t>The point in time when the first part of RLC PDU i is received.</w:t>
      </w:r>
      <w:r>
        <w:rPr>
          <w:rFonts w:eastAsia="宋体"/>
          <w:b/>
          <w:lang w:eastAsia="zh-CN"/>
        </w:rPr>
        <w:t>” to “</w:t>
      </w:r>
      <w:r w:rsidRPr="00A81BD1">
        <w:rPr>
          <w:rFonts w:eastAsia="宋体"/>
          <w:b/>
          <w:lang w:eastAsia="zh-CN"/>
        </w:rPr>
        <w:t xml:space="preserve">The point in time when the first part of RLC </w:t>
      </w:r>
      <w:r w:rsidRPr="00A81BD1">
        <w:rPr>
          <w:rFonts w:eastAsia="宋体"/>
          <w:b/>
          <w:color w:val="FF0000"/>
          <w:u w:val="single"/>
          <w:lang w:eastAsia="zh-CN"/>
        </w:rPr>
        <w:t>SDU</w:t>
      </w:r>
      <w:r w:rsidRPr="00A81BD1">
        <w:rPr>
          <w:rFonts w:eastAsia="宋体"/>
          <w:b/>
          <w:lang w:eastAsia="zh-CN"/>
        </w:rPr>
        <w:t xml:space="preserve"> i is received.</w:t>
      </w:r>
      <w:r>
        <w:rPr>
          <w:rFonts w:eastAsia="宋体"/>
          <w:b/>
          <w:lang w:eastAsia="zh-CN"/>
        </w:rPr>
        <w:t>”</w:t>
      </w:r>
    </w:p>
    <w:p w14:paraId="37C0580A" w14:textId="77777777" w:rsidR="003F4443" w:rsidRPr="003F4443" w:rsidRDefault="003F4443" w:rsidP="00000578">
      <w:pPr>
        <w:rPr>
          <w:rFonts w:eastAsia="宋体"/>
          <w:lang w:eastAsia="zh-CN"/>
        </w:rPr>
      </w:pPr>
    </w:p>
    <w:p w14:paraId="531C515C" w14:textId="77777777" w:rsidR="00E017E5" w:rsidRDefault="00E017E5" w:rsidP="00000578">
      <w:pPr>
        <w:rPr>
          <w:rFonts w:eastAsia="宋体"/>
          <w:lang w:eastAsia="zh-CN"/>
        </w:rPr>
      </w:pPr>
    </w:p>
    <w:p w14:paraId="330C2343" w14:textId="17D38636" w:rsidR="00E017E5" w:rsidRDefault="00E017E5" w:rsidP="00E017E5">
      <w:pPr>
        <w:pStyle w:val="4"/>
      </w:pPr>
      <w:r>
        <w:rPr>
          <w:rFonts w:hint="eastAsia"/>
        </w:rPr>
        <w:t>2.</w:t>
      </w:r>
      <w:r w:rsidR="00BA374E">
        <w:t>3</w:t>
      </w:r>
      <w:r>
        <w:t>.3</w:t>
      </w:r>
      <w:r>
        <w:rPr>
          <w:rFonts w:hint="eastAsia"/>
        </w:rPr>
        <w:tab/>
      </w:r>
      <w:r>
        <w:t xml:space="preserve">About </w:t>
      </w:r>
      <w:r w:rsidR="006313AA">
        <w:t>D2.</w:t>
      </w:r>
      <w:r w:rsidR="008A77C5">
        <w:t>4</w:t>
      </w:r>
      <w:r w:rsidR="006313AA">
        <w:t xml:space="preserve"> measurement</w:t>
      </w:r>
    </w:p>
    <w:p w14:paraId="6278F26E" w14:textId="77777777" w:rsidR="000C4AAD" w:rsidRDefault="000C4AAD" w:rsidP="002D4C1A">
      <w:pPr>
        <w:spacing w:after="0" w:line="360" w:lineRule="auto"/>
        <w:rPr>
          <w:rFonts w:eastAsia="宋体"/>
          <w:lang w:eastAsia="zh-CN"/>
        </w:rPr>
      </w:pPr>
      <w:r>
        <w:rPr>
          <w:rFonts w:eastAsia="宋体"/>
          <w:lang w:eastAsia="zh-CN"/>
        </w:rPr>
        <w:t>Based on TS 38.314 v0.0.5 as below, our comments and sugguestions are made below (highlighted in green).</w:t>
      </w:r>
    </w:p>
    <w:p w14:paraId="16963B60" w14:textId="77777777" w:rsidR="00E017E5" w:rsidRDefault="00E017E5" w:rsidP="002D4C1A">
      <w:pPr>
        <w:spacing w:after="0" w:line="360" w:lineRule="auto"/>
        <w:rPr>
          <w:rFonts w:eastAsia="宋体"/>
          <w:lang w:eastAsia="zh-CN"/>
        </w:rPr>
      </w:pPr>
    </w:p>
    <w:p w14:paraId="242E7A11" w14:textId="77777777" w:rsidR="00E017E5" w:rsidRPr="000C4AAD" w:rsidRDefault="00E017E5" w:rsidP="000C4AAD">
      <w:pPr>
        <w:widowControl w:val="0"/>
        <w:spacing w:after="0" w:line="480" w:lineRule="auto"/>
        <w:jc w:val="both"/>
        <w:rPr>
          <w:rFonts w:eastAsia="宋体"/>
          <w:b/>
          <w:kern w:val="2"/>
          <w:sz w:val="22"/>
          <w:lang w:val="en-US" w:eastAsia="zh-CN"/>
        </w:rPr>
      </w:pPr>
      <w:bookmarkStart w:id="4" w:name="_Toc34761709"/>
      <w:r w:rsidRPr="000C4AAD">
        <w:rPr>
          <w:rFonts w:eastAsia="宋体"/>
          <w:b/>
          <w:kern w:val="2"/>
          <w:sz w:val="22"/>
          <w:lang w:val="en-US" w:eastAsia="zh-CN"/>
        </w:rPr>
        <w:t>4.1.1.2.3</w:t>
      </w:r>
      <w:r w:rsidRPr="000C4AAD">
        <w:rPr>
          <w:rFonts w:eastAsia="宋体"/>
          <w:b/>
          <w:kern w:val="2"/>
          <w:sz w:val="22"/>
          <w:lang w:val="en-US" w:eastAsia="zh-CN"/>
        </w:rPr>
        <w:tab/>
        <w:t xml:space="preserve">Average </w:t>
      </w:r>
      <w:r w:rsidRPr="000C4AAD">
        <w:rPr>
          <w:rFonts w:eastAsia="宋体" w:hint="eastAsia"/>
          <w:b/>
          <w:kern w:val="2"/>
          <w:sz w:val="22"/>
          <w:lang w:val="en-US" w:eastAsia="zh-CN"/>
        </w:rPr>
        <w:t>P</w:t>
      </w:r>
      <w:r w:rsidRPr="000C4AAD">
        <w:rPr>
          <w:rFonts w:eastAsia="宋体"/>
          <w:b/>
          <w:kern w:val="2"/>
          <w:sz w:val="22"/>
          <w:lang w:val="en-US" w:eastAsia="zh-CN"/>
        </w:rPr>
        <w:t>DCP re-ordering delay in the UL per  DRB per UE</w:t>
      </w:r>
      <w:bookmarkEnd w:id="4"/>
    </w:p>
    <w:p w14:paraId="260DA80F" w14:textId="77777777" w:rsidR="00E017E5" w:rsidRDefault="00E017E5" w:rsidP="00E017E5">
      <w:pPr>
        <w:widowControl w:val="0"/>
        <w:spacing w:after="0"/>
        <w:jc w:val="both"/>
        <w:rPr>
          <w:rFonts w:eastAsia="宋体"/>
          <w:kern w:val="2"/>
          <w:lang w:val="en-US" w:eastAsia="zh-CN"/>
        </w:rPr>
      </w:pPr>
      <w:r>
        <w:rPr>
          <w:rFonts w:eastAsia="宋体"/>
          <w:kern w:val="2"/>
          <w:lang w:val="en-US" w:eastAsia="zh-CN"/>
        </w:rPr>
        <w:t>The objective of this measurement is to measure PDCP re-ordering delay in the UL for OAM performance observability or for QoS verification of MDT.</w:t>
      </w:r>
    </w:p>
    <w:p w14:paraId="74F4FEAB" w14:textId="77777777" w:rsidR="00E017E5" w:rsidRDefault="00E017E5" w:rsidP="00E017E5">
      <w:pPr>
        <w:widowControl w:val="0"/>
        <w:spacing w:after="0"/>
        <w:jc w:val="both"/>
        <w:rPr>
          <w:rFonts w:eastAsia="宋体"/>
          <w:kern w:val="2"/>
          <w:lang w:val="en-US" w:eastAsia="zh-CN"/>
        </w:rPr>
      </w:pPr>
      <w:r>
        <w:rPr>
          <w:rFonts w:eastAsia="宋体"/>
          <w:kern w:val="2"/>
          <w:lang w:val="en-US"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017E5" w14:paraId="26A88360" w14:textId="77777777" w:rsidTr="003A57EF">
        <w:trPr>
          <w:cantSplit/>
          <w:jc w:val="center"/>
        </w:trPr>
        <w:tc>
          <w:tcPr>
            <w:tcW w:w="1951" w:type="dxa"/>
          </w:tcPr>
          <w:p w14:paraId="75DAE14D" w14:textId="77777777" w:rsidR="00E017E5" w:rsidRDefault="00E017E5" w:rsidP="003A57EF">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Pr>
          <w:p w14:paraId="6902387D" w14:textId="77777777" w:rsidR="00E017E5" w:rsidRDefault="00E017E5" w:rsidP="003A57E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PDCP re-ordering delay in the UL per DRB per UE.</w:t>
            </w:r>
            <w:r>
              <w:t xml:space="preserve"> </w:t>
            </w:r>
            <w:r>
              <w:rPr>
                <w:rFonts w:ascii="Calibri" w:eastAsia="宋体" w:hAnsi="Calibri"/>
                <w:kern w:val="2"/>
                <w:sz w:val="18"/>
                <w:szCs w:val="22"/>
                <w:lang w:val="en-US" w:eastAsia="zh-CN"/>
              </w:rPr>
              <w:t>This measurement is applicable for EN-DC and</w:t>
            </w:r>
            <w:r>
              <w:t xml:space="preserve"> </w:t>
            </w:r>
            <w:r>
              <w:rPr>
                <w:rFonts w:ascii="Calibri" w:eastAsia="宋体" w:hAnsi="Calibri"/>
                <w:kern w:val="2"/>
                <w:sz w:val="18"/>
                <w:szCs w:val="22"/>
                <w:lang w:val="en-US" w:eastAsia="zh-CN"/>
              </w:rPr>
              <w:t xml:space="preserve">SA. This measurement refers to packet delay for DRBs. This measurement provides the average (arithmetic mean) time it takes from </w:t>
            </w:r>
            <w:r w:rsidRPr="000C4AAD">
              <w:rPr>
                <w:rFonts w:ascii="Calibri" w:eastAsia="宋体" w:hAnsi="Calibri"/>
                <w:kern w:val="2"/>
                <w:sz w:val="18"/>
                <w:szCs w:val="22"/>
                <w:highlight w:val="yellow"/>
                <w:lang w:val="en-US" w:eastAsia="zh-CN"/>
              </w:rPr>
              <w:t>the point a PDCP SDU is received to the PDCP SDU is sent to upper SAP.</w:t>
            </w:r>
            <w:r>
              <w:rPr>
                <w:rFonts w:ascii="Calibri" w:eastAsia="宋体" w:hAnsi="Calibri"/>
                <w:kern w:val="2"/>
                <w:sz w:val="18"/>
                <w:szCs w:val="22"/>
                <w:lang w:val="en-US" w:eastAsia="zh-CN"/>
              </w:rPr>
              <w:t xml:space="preserve"> </w:t>
            </w:r>
          </w:p>
          <w:p w14:paraId="4F070F23" w14:textId="77777777" w:rsidR="000C4AAD" w:rsidRDefault="000C4AAD" w:rsidP="003A57EF">
            <w:pPr>
              <w:keepNext/>
              <w:keepLines/>
              <w:widowControl w:val="0"/>
              <w:spacing w:after="0"/>
              <w:jc w:val="both"/>
              <w:rPr>
                <w:rFonts w:ascii="Calibri" w:eastAsia="宋体" w:hAnsi="Calibri"/>
                <w:kern w:val="2"/>
                <w:sz w:val="18"/>
                <w:szCs w:val="22"/>
                <w:lang w:val="en-US" w:eastAsia="zh-CN"/>
              </w:rPr>
            </w:pPr>
          </w:p>
          <w:p w14:paraId="5CDC8628" w14:textId="7A03A9D4" w:rsidR="000C4AAD" w:rsidRDefault="000C4AAD" w:rsidP="003A57EF">
            <w:pPr>
              <w:keepNext/>
              <w:keepLines/>
              <w:widowControl w:val="0"/>
              <w:spacing w:after="0"/>
              <w:jc w:val="both"/>
              <w:rPr>
                <w:rFonts w:ascii="Calibri" w:eastAsia="宋体" w:hAnsi="Calibri"/>
                <w:kern w:val="2"/>
                <w:sz w:val="18"/>
                <w:szCs w:val="22"/>
                <w:lang w:val="en-US" w:eastAsia="zh-CN"/>
              </w:rPr>
            </w:pPr>
            <w:r w:rsidRPr="000C4AAD">
              <w:rPr>
                <w:rFonts w:ascii="Calibri" w:eastAsia="宋体" w:hAnsi="Calibri"/>
                <w:kern w:val="2"/>
                <w:sz w:val="18"/>
                <w:szCs w:val="22"/>
                <w:highlight w:val="green"/>
                <w:lang w:val="en-US" w:eastAsia="zh-CN"/>
              </w:rPr>
              <w:t>[Huawei] for the above highlighted part, the start time is “the point a PDCP SDU is received” but it is incorrect as it does not match with 4.1.1.2.2 (i.e. D2.2.). So the start time should be “the point a PDCP PDU is received”.</w:t>
            </w:r>
          </w:p>
          <w:p w14:paraId="153DF472" w14:textId="77777777" w:rsidR="00E017E5" w:rsidRDefault="00E017E5" w:rsidP="003A57EF">
            <w:pPr>
              <w:keepNext/>
              <w:keepLines/>
              <w:widowControl w:val="0"/>
              <w:spacing w:after="0"/>
              <w:jc w:val="both"/>
              <w:rPr>
                <w:rFonts w:ascii="Calibri" w:eastAsia="宋体" w:hAnsi="Calibri"/>
                <w:kern w:val="2"/>
                <w:sz w:val="18"/>
                <w:szCs w:val="22"/>
                <w:lang w:val="en-US" w:eastAsia="zh-CN"/>
              </w:rPr>
            </w:pPr>
          </w:p>
          <w:p w14:paraId="04D77583" w14:textId="77777777" w:rsidR="00E017E5" w:rsidRDefault="00E017E5" w:rsidP="003A57E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58C3C9A0" w14:textId="77777777" w:rsidR="00E017E5" w:rsidRDefault="00E017E5" w:rsidP="003A57EF">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6A1AF150" w14:textId="77777777" w:rsidR="00E017E5" w:rsidRDefault="00E017E5" w:rsidP="003A57EF">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4.1.1.2.3-1 below.</w:t>
            </w:r>
          </w:p>
        </w:tc>
      </w:tr>
    </w:tbl>
    <w:p w14:paraId="29C4B046" w14:textId="77777777" w:rsidR="00E017E5" w:rsidRDefault="00E017E5" w:rsidP="00E017E5">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017E5" w14:paraId="68412644" w14:textId="77777777" w:rsidTr="003A57EF">
        <w:trPr>
          <w:trHeight w:val="179"/>
          <w:jc w:val="center"/>
        </w:trPr>
        <w:tc>
          <w:tcPr>
            <w:tcW w:w="1625" w:type="dxa"/>
            <w:vAlign w:val="center"/>
          </w:tcPr>
          <w:p w14:paraId="79AB4252"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3A1C3C46"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PDCP re-ordering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E017E5" w14:paraId="14CC5C10" w14:textId="77777777" w:rsidTr="003A57EF">
        <w:trPr>
          <w:trHeight w:val="179"/>
          <w:jc w:val="center"/>
        </w:trPr>
        <w:tc>
          <w:tcPr>
            <w:tcW w:w="1625" w:type="dxa"/>
            <w:vAlign w:val="center"/>
          </w:tcPr>
          <w:p w14:paraId="2665DA91"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 drbid)</m:t>
                </m:r>
              </m:oMath>
            </m:oMathPara>
          </w:p>
        </w:tc>
        <w:tc>
          <w:tcPr>
            <w:tcW w:w="5035" w:type="dxa"/>
            <w:vAlign w:val="center"/>
          </w:tcPr>
          <w:p w14:paraId="1CC32FE9"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w:bookmarkStart w:id="5" w:name="OLE_LINK3"/>
            <w:r>
              <w:rPr>
                <w:rFonts w:ascii="Calibri" w:eastAsia="宋体" w:hAnsi="Calibri" w:cs="Arial"/>
                <w:kern w:val="2"/>
                <w:sz w:val="18"/>
                <w:szCs w:val="22"/>
                <w:lang w:val="en-US" w:eastAsia="zh-CN"/>
              </w:rPr>
              <w:t>The point in time when the first part of PDCP SDU i is received.</w:t>
            </w:r>
          </w:p>
          <w:bookmarkEnd w:id="5"/>
          <w:p w14:paraId="0711BBFD" w14:textId="77777777" w:rsidR="008F175A" w:rsidRDefault="008F175A" w:rsidP="003A57EF">
            <w:pPr>
              <w:keepNext/>
              <w:keepLines/>
              <w:widowControl w:val="0"/>
              <w:spacing w:afterLines="50" w:after="120"/>
              <w:jc w:val="both"/>
              <w:rPr>
                <w:rFonts w:ascii="Calibri" w:eastAsia="宋体" w:hAnsi="Calibri" w:cs="Arial"/>
                <w:kern w:val="2"/>
                <w:sz w:val="18"/>
                <w:szCs w:val="22"/>
                <w:lang w:val="en-US" w:eastAsia="zh-CN"/>
              </w:rPr>
            </w:pPr>
          </w:p>
          <w:p w14:paraId="6B60BCDA" w14:textId="77777777" w:rsidR="008F175A" w:rsidRPr="00147267" w:rsidRDefault="008F175A" w:rsidP="003A57EF">
            <w:pPr>
              <w:keepNext/>
              <w:keepLines/>
              <w:widowControl w:val="0"/>
              <w:spacing w:afterLines="50" w:after="120"/>
              <w:jc w:val="both"/>
              <w:rPr>
                <w:rFonts w:ascii="Calibri" w:eastAsia="宋体" w:hAnsi="Calibri" w:cs="Arial"/>
                <w:kern w:val="2"/>
                <w:sz w:val="18"/>
                <w:szCs w:val="22"/>
                <w:highlight w:val="green"/>
                <w:lang w:val="en-US" w:eastAsia="zh-CN"/>
              </w:rPr>
            </w:pPr>
            <w:r w:rsidRPr="00147267">
              <w:rPr>
                <w:rFonts w:ascii="Calibri" w:eastAsia="宋体" w:hAnsi="Calibri" w:cs="Arial"/>
                <w:kern w:val="2"/>
                <w:sz w:val="18"/>
                <w:szCs w:val="22"/>
                <w:highlight w:val="green"/>
                <w:lang w:val="en-US" w:eastAsia="zh-CN"/>
              </w:rPr>
              <w:t>[Huawei] In order to be aligned with 4.1.2.2 (i.e. D2.2), the definition suggested to be:</w:t>
            </w:r>
          </w:p>
          <w:p w14:paraId="2C7EBAAD" w14:textId="70BC7122" w:rsidR="008F175A" w:rsidRDefault="00147267" w:rsidP="003A57EF">
            <w:pPr>
              <w:keepNext/>
              <w:keepLines/>
              <w:widowControl w:val="0"/>
              <w:spacing w:afterLines="50" w:after="120"/>
              <w:jc w:val="both"/>
              <w:rPr>
                <w:rFonts w:ascii="Calibri" w:eastAsia="宋体" w:hAnsi="Calibri" w:cs="Arial"/>
                <w:kern w:val="2"/>
                <w:sz w:val="18"/>
                <w:szCs w:val="22"/>
                <w:lang w:val="en-US" w:eastAsia="zh-CN"/>
              </w:rPr>
            </w:pPr>
            <w:r w:rsidRPr="00147267">
              <w:rPr>
                <w:rFonts w:ascii="Calibri" w:eastAsia="宋体" w:hAnsi="Calibri" w:cs="Arial"/>
                <w:kern w:val="2"/>
                <w:sz w:val="18"/>
                <w:szCs w:val="22"/>
                <w:highlight w:val="green"/>
                <w:lang w:val="en-US" w:eastAsia="zh-CN"/>
              </w:rPr>
              <w:t>The point in time when the PDCP PDU including the PDCP SDU i is received.</w:t>
            </w:r>
          </w:p>
        </w:tc>
      </w:tr>
      <w:tr w:rsidR="00E017E5" w14:paraId="50EE9050" w14:textId="77777777" w:rsidTr="003A57EF">
        <w:trPr>
          <w:trHeight w:val="179"/>
          <w:jc w:val="center"/>
        </w:trPr>
        <w:tc>
          <w:tcPr>
            <w:tcW w:w="1625" w:type="dxa"/>
            <w:vAlign w:val="center"/>
          </w:tcPr>
          <w:p w14:paraId="7EF483C9"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tSent(i,drbid)</m:t>
                </m:r>
              </m:oMath>
            </m:oMathPara>
          </w:p>
        </w:tc>
        <w:tc>
          <w:tcPr>
            <w:tcW w:w="5035" w:type="dxa"/>
            <w:vAlign w:val="center"/>
          </w:tcPr>
          <w:p w14:paraId="0570BC25"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he point in time when the PDCP SDU i is sent to upper SAP.</w:t>
            </w:r>
          </w:p>
        </w:tc>
      </w:tr>
      <w:tr w:rsidR="00E017E5" w14:paraId="388518DD" w14:textId="77777777" w:rsidTr="003A57EF">
        <w:trPr>
          <w:trHeight w:val="179"/>
          <w:jc w:val="center"/>
        </w:trPr>
        <w:tc>
          <w:tcPr>
            <w:tcW w:w="1625" w:type="dxa"/>
            <w:vAlign w:val="center"/>
          </w:tcPr>
          <w:p w14:paraId="6B2321BB"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3DD1E684"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PDCP SDU that is received by the PDCP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E017E5" w14:paraId="7536E484" w14:textId="77777777" w:rsidTr="003A57EF">
        <w:trPr>
          <w:trHeight w:val="179"/>
          <w:jc w:val="center"/>
        </w:trPr>
        <w:tc>
          <w:tcPr>
            <w:tcW w:w="1625" w:type="dxa"/>
            <w:vAlign w:val="center"/>
          </w:tcPr>
          <w:p w14:paraId="6517B7FD"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59FA5FB7"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PDCP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E017E5" w14:paraId="6155D3AD" w14:textId="77777777" w:rsidTr="003A57EF">
        <w:trPr>
          <w:trHeight w:val="179"/>
          <w:jc w:val="center"/>
        </w:trPr>
        <w:tc>
          <w:tcPr>
            <w:tcW w:w="1625" w:type="dxa"/>
            <w:vAlign w:val="center"/>
          </w:tcPr>
          <w:p w14:paraId="55E99184"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7C804EA4"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E017E5" w14:paraId="1E66A0B1" w14:textId="77777777" w:rsidTr="003A57EF">
        <w:trPr>
          <w:trHeight w:val="179"/>
          <w:jc w:val="center"/>
        </w:trPr>
        <w:tc>
          <w:tcPr>
            <w:tcW w:w="1625" w:type="dxa"/>
            <w:vAlign w:val="center"/>
          </w:tcPr>
          <w:p w14:paraId="34A6757B" w14:textId="77777777" w:rsidR="00E017E5" w:rsidRDefault="00E017E5" w:rsidP="003A57EF">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70F5BD28" w14:textId="77777777" w:rsidR="00E017E5" w:rsidRDefault="00E017E5" w:rsidP="003A57EF">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622F7533" w14:textId="77777777" w:rsidR="00E017E5" w:rsidRDefault="00E017E5" w:rsidP="00E017E5">
      <w:pPr>
        <w:rPr>
          <w:rFonts w:eastAsia="宋体"/>
          <w:lang w:eastAsia="zh-CN"/>
        </w:rPr>
      </w:pPr>
    </w:p>
    <w:p w14:paraId="50D00B25" w14:textId="6E724739" w:rsidR="00FD006D" w:rsidRDefault="00FD006D" w:rsidP="002D4C1A">
      <w:pPr>
        <w:spacing w:after="0" w:line="360" w:lineRule="auto"/>
        <w:rPr>
          <w:rFonts w:eastAsia="宋体"/>
          <w:lang w:eastAsia="zh-CN"/>
        </w:rPr>
      </w:pPr>
      <w:r>
        <w:rPr>
          <w:rFonts w:eastAsia="宋体" w:hint="eastAsia"/>
          <w:lang w:eastAsia="zh-CN"/>
        </w:rPr>
        <w:t>I</w:t>
      </w:r>
      <w:r>
        <w:rPr>
          <w:rFonts w:eastAsia="宋体"/>
          <w:lang w:eastAsia="zh-CN"/>
        </w:rPr>
        <w:t>n summary, we have the following proposals for D2.4:</w:t>
      </w:r>
    </w:p>
    <w:p w14:paraId="58487344" w14:textId="25696BF3" w:rsidR="00FD006D" w:rsidRDefault="001B7973" w:rsidP="00FD006D">
      <w:pPr>
        <w:rPr>
          <w:rFonts w:eastAsia="宋体"/>
          <w:b/>
          <w:lang w:eastAsia="zh-CN"/>
        </w:rPr>
      </w:pPr>
      <w:r>
        <w:rPr>
          <w:rFonts w:eastAsia="宋体"/>
          <w:b/>
          <w:lang w:eastAsia="zh-CN"/>
        </w:rPr>
        <w:t>Proposal 5</w:t>
      </w:r>
      <w:r w:rsidR="00FD006D" w:rsidRPr="004F2279">
        <w:rPr>
          <w:rFonts w:eastAsia="宋体"/>
          <w:b/>
          <w:lang w:eastAsia="zh-CN"/>
        </w:rPr>
        <w:t xml:space="preserve">: </w:t>
      </w:r>
      <w:r w:rsidR="00FD006D">
        <w:rPr>
          <w:rFonts w:eastAsia="宋体"/>
          <w:b/>
          <w:lang w:eastAsia="zh-CN"/>
        </w:rPr>
        <w:t>For D2.4 definition:</w:t>
      </w:r>
    </w:p>
    <w:p w14:paraId="6E7AD5F6" w14:textId="25E784EB" w:rsidR="00FD006D" w:rsidRDefault="00FD006D" w:rsidP="004C3286">
      <w:pPr>
        <w:pStyle w:val="af0"/>
        <w:numPr>
          <w:ilvl w:val="0"/>
          <w:numId w:val="2"/>
        </w:numPr>
        <w:ind w:firstLineChars="0"/>
        <w:rPr>
          <w:rFonts w:eastAsia="宋体"/>
          <w:b/>
          <w:lang w:eastAsia="zh-CN"/>
        </w:rPr>
      </w:pPr>
      <w:r>
        <w:rPr>
          <w:rFonts w:eastAsia="宋体"/>
          <w:b/>
          <w:lang w:eastAsia="zh-CN"/>
        </w:rPr>
        <w:t>In the definition, change “</w:t>
      </w:r>
      <w:r w:rsidR="004C3286" w:rsidRPr="004C3286">
        <w:rPr>
          <w:rFonts w:eastAsia="宋体"/>
          <w:b/>
          <w:lang w:eastAsia="zh-CN"/>
        </w:rPr>
        <w:t>the point a PDCP SDU is received to th</w:t>
      </w:r>
      <w:r w:rsidR="004C3286">
        <w:rPr>
          <w:rFonts w:eastAsia="宋体"/>
          <w:b/>
          <w:lang w:eastAsia="zh-CN"/>
        </w:rPr>
        <w:t>e PDCP SDU is sent to upper SAP</w:t>
      </w:r>
      <w:r>
        <w:rPr>
          <w:rFonts w:eastAsia="宋体"/>
          <w:b/>
          <w:lang w:eastAsia="zh-CN"/>
        </w:rPr>
        <w:t>” to “</w:t>
      </w:r>
      <w:r w:rsidR="004C3286" w:rsidRPr="004C3286">
        <w:rPr>
          <w:rFonts w:eastAsia="宋体"/>
          <w:b/>
          <w:lang w:eastAsia="zh-CN"/>
        </w:rPr>
        <w:t xml:space="preserve">the point a PDCP </w:t>
      </w:r>
      <w:r w:rsidR="004C3286" w:rsidRPr="004C3286">
        <w:rPr>
          <w:rFonts w:eastAsia="宋体"/>
          <w:b/>
          <w:color w:val="FF0000"/>
          <w:u w:val="single"/>
          <w:lang w:eastAsia="zh-CN"/>
        </w:rPr>
        <w:t>PDU</w:t>
      </w:r>
      <w:r w:rsidR="004C3286" w:rsidRPr="004C3286">
        <w:rPr>
          <w:rFonts w:eastAsia="宋体"/>
          <w:b/>
          <w:lang w:eastAsia="zh-CN"/>
        </w:rPr>
        <w:t xml:space="preserve"> is received to th</w:t>
      </w:r>
      <w:r w:rsidR="004C3286">
        <w:rPr>
          <w:rFonts w:eastAsia="宋体"/>
          <w:b/>
          <w:lang w:eastAsia="zh-CN"/>
        </w:rPr>
        <w:t>e PDCP SDU is sent to upper SAP</w:t>
      </w:r>
      <w:r>
        <w:rPr>
          <w:rFonts w:eastAsia="宋体"/>
          <w:b/>
          <w:lang w:eastAsia="zh-CN"/>
        </w:rPr>
        <w:t>”</w:t>
      </w:r>
    </w:p>
    <w:p w14:paraId="796F2B89" w14:textId="4A70A043" w:rsidR="00FD006D" w:rsidRDefault="00FD006D" w:rsidP="004C3286">
      <w:pPr>
        <w:pStyle w:val="af0"/>
        <w:numPr>
          <w:ilvl w:val="0"/>
          <w:numId w:val="2"/>
        </w:numPr>
        <w:ind w:firstLineChars="0"/>
        <w:rPr>
          <w:rFonts w:eastAsia="宋体"/>
          <w:b/>
          <w:lang w:eastAsia="zh-CN"/>
        </w:rPr>
      </w:pPr>
      <w:r>
        <w:rPr>
          <w:rFonts w:eastAsia="宋体" w:hint="eastAsia"/>
          <w:b/>
          <w:lang w:eastAsia="zh-CN"/>
        </w:rPr>
        <w:t>F</w:t>
      </w:r>
      <w:r>
        <w:rPr>
          <w:rFonts w:eastAsia="宋体"/>
          <w:b/>
          <w:lang w:eastAsia="zh-CN"/>
        </w:rPr>
        <w:t>or the definition of tReceiv(i, drbid), change “</w:t>
      </w:r>
      <w:r w:rsidR="004C3286" w:rsidRPr="004C3286">
        <w:rPr>
          <w:rFonts w:eastAsia="宋体"/>
          <w:b/>
          <w:lang w:eastAsia="zh-CN"/>
        </w:rPr>
        <w:t>The point in time when the first</w:t>
      </w:r>
      <w:r w:rsidR="004C3286">
        <w:rPr>
          <w:rFonts w:eastAsia="宋体"/>
          <w:b/>
          <w:lang w:eastAsia="zh-CN"/>
        </w:rPr>
        <w:t xml:space="preserve"> part of PDCP SDU i is received</w:t>
      </w:r>
      <w:r>
        <w:rPr>
          <w:rFonts w:eastAsia="宋体"/>
          <w:b/>
          <w:lang w:eastAsia="zh-CN"/>
        </w:rPr>
        <w:t>” to “</w:t>
      </w:r>
      <w:r w:rsidRPr="00A81BD1">
        <w:rPr>
          <w:rFonts w:eastAsia="宋体"/>
          <w:b/>
          <w:lang w:eastAsia="zh-CN"/>
        </w:rPr>
        <w:t>The point in time</w:t>
      </w:r>
      <w:r w:rsidR="004C3286">
        <w:rPr>
          <w:rFonts w:eastAsia="宋体"/>
          <w:b/>
          <w:lang w:eastAsia="zh-CN"/>
        </w:rPr>
        <w:t xml:space="preserve"> when </w:t>
      </w:r>
      <w:r w:rsidR="004C3286" w:rsidRPr="00954D14">
        <w:rPr>
          <w:rFonts w:eastAsia="宋体"/>
          <w:b/>
          <w:color w:val="FF0000"/>
          <w:u w:val="single"/>
          <w:lang w:eastAsia="zh-CN"/>
        </w:rPr>
        <w:t>the PDCP PDU including the PDCP SDU i</w:t>
      </w:r>
      <w:r w:rsidR="004C3286">
        <w:rPr>
          <w:rFonts w:eastAsia="宋体"/>
          <w:b/>
          <w:lang w:eastAsia="zh-CN"/>
        </w:rPr>
        <w:t xml:space="preserve"> is received</w:t>
      </w:r>
      <w:r>
        <w:rPr>
          <w:rFonts w:eastAsia="宋体"/>
          <w:b/>
          <w:lang w:eastAsia="zh-CN"/>
        </w:rPr>
        <w:t>”</w:t>
      </w:r>
    </w:p>
    <w:p w14:paraId="5C0E9484" w14:textId="77777777" w:rsidR="00000578" w:rsidRPr="00FD006D" w:rsidRDefault="00000578" w:rsidP="00000578">
      <w:pPr>
        <w:rPr>
          <w:rFonts w:eastAsia="宋体"/>
          <w:lang w:eastAsia="zh-CN"/>
        </w:rPr>
      </w:pPr>
    </w:p>
    <w:p w14:paraId="36647E38" w14:textId="77777777" w:rsidR="00000578" w:rsidRDefault="00000578" w:rsidP="00000578">
      <w:pPr>
        <w:rPr>
          <w:rFonts w:eastAsia="宋体"/>
          <w:lang w:eastAsia="zh-CN"/>
        </w:rPr>
      </w:pPr>
    </w:p>
    <w:p w14:paraId="484B0442" w14:textId="77777777" w:rsidR="00000578" w:rsidRDefault="00000578" w:rsidP="00000578">
      <w:pPr>
        <w:pStyle w:val="2"/>
        <w:spacing w:before="60" w:after="120"/>
      </w:pPr>
      <w:r>
        <w:t>3</w:t>
      </w:r>
      <w:r w:rsidRPr="00A079D3">
        <w:tab/>
      </w:r>
      <w:r>
        <w:t>Conclusions</w:t>
      </w:r>
    </w:p>
    <w:p w14:paraId="00EF309F" w14:textId="77777777" w:rsidR="00000578" w:rsidRDefault="00000578" w:rsidP="002D4C1A">
      <w:pPr>
        <w:spacing w:after="0" w:line="360" w:lineRule="auto"/>
        <w:rPr>
          <w:rFonts w:eastAsia="宋体"/>
          <w:lang w:eastAsia="zh-CN"/>
        </w:rPr>
      </w:pPr>
      <w:r>
        <w:rPr>
          <w:rFonts w:eastAsia="宋体" w:hint="eastAsia"/>
          <w:lang w:eastAsia="zh-CN"/>
        </w:rPr>
        <w:t xml:space="preserve">In </w:t>
      </w:r>
      <w:r>
        <w:rPr>
          <w:rFonts w:eastAsia="宋体"/>
          <w:lang w:eastAsia="zh-CN"/>
        </w:rPr>
        <w:t>this</w:t>
      </w:r>
      <w:r>
        <w:rPr>
          <w:rFonts w:eastAsia="宋体" w:hint="eastAsia"/>
          <w:lang w:eastAsia="zh-CN"/>
        </w:rPr>
        <w:t xml:space="preserve"> </w:t>
      </w:r>
      <w:r>
        <w:rPr>
          <w:rFonts w:eastAsia="宋体"/>
          <w:lang w:eastAsia="zh-CN"/>
        </w:rPr>
        <w:t>paper, we have discussed the delay measurement, and it is proposed:</w:t>
      </w:r>
    </w:p>
    <w:p w14:paraId="251C96B1" w14:textId="55C85D73" w:rsidR="0099297D" w:rsidRPr="0099297D" w:rsidRDefault="0099297D" w:rsidP="00000578">
      <w:pPr>
        <w:spacing w:after="0"/>
        <w:rPr>
          <w:rFonts w:eastAsia="宋体"/>
          <w:b/>
          <w:lang w:eastAsia="zh-CN"/>
        </w:rPr>
      </w:pPr>
      <w:r w:rsidRPr="004C3547">
        <w:rPr>
          <w:rFonts w:eastAsia="宋体"/>
          <w:b/>
          <w:lang w:eastAsia="zh-CN"/>
        </w:rPr>
        <w:t xml:space="preserve">Proposal 1: It is proposed </w:t>
      </w:r>
      <w:r w:rsidR="00BC3EEB">
        <w:rPr>
          <w:rFonts w:eastAsia="宋体"/>
          <w:b/>
          <w:lang w:eastAsia="zh-CN"/>
        </w:rPr>
        <w:t xml:space="preserve">also </w:t>
      </w:r>
      <w:r w:rsidRPr="004C3547">
        <w:rPr>
          <w:rFonts w:eastAsia="宋体"/>
          <w:b/>
          <w:lang w:eastAsia="zh-CN"/>
        </w:rPr>
        <w:t>to introduce UE capability on UL delay measurement in LTE TS 36.306 and TS 36.331.</w:t>
      </w:r>
    </w:p>
    <w:p w14:paraId="7328F2AA" w14:textId="03562F4D" w:rsidR="00000578" w:rsidRDefault="00000578" w:rsidP="00000578">
      <w:pPr>
        <w:spacing w:after="0"/>
        <w:rPr>
          <w:rFonts w:eastAsia="宋体"/>
          <w:b/>
          <w:lang w:eastAsia="zh-CN"/>
        </w:rPr>
      </w:pPr>
      <w:r w:rsidRPr="00A10D76">
        <w:rPr>
          <w:rFonts w:eastAsia="宋体"/>
          <w:b/>
          <w:lang w:eastAsia="zh-CN"/>
        </w:rPr>
        <w:t xml:space="preserve">Proposal </w:t>
      </w:r>
      <w:r w:rsidR="0099297D">
        <w:rPr>
          <w:rFonts w:eastAsia="宋体"/>
          <w:b/>
          <w:lang w:eastAsia="zh-CN"/>
        </w:rPr>
        <w:t>2</w:t>
      </w:r>
      <w:r w:rsidRPr="00A10D76">
        <w:rPr>
          <w:rFonts w:eastAsia="宋体"/>
          <w:b/>
          <w:lang w:eastAsia="zh-CN"/>
        </w:rPr>
        <w:t xml:space="preserve">: </w:t>
      </w:r>
      <w:r>
        <w:rPr>
          <w:rFonts w:eastAsia="宋体"/>
          <w:b/>
          <w:lang w:eastAsia="zh-CN"/>
        </w:rPr>
        <w:t xml:space="preserve">Clarify TS 38.314 that </w:t>
      </w:r>
      <w:r w:rsidRPr="00A10D76">
        <w:rPr>
          <w:rFonts w:eastAsia="宋体"/>
          <w:b/>
          <w:lang w:eastAsia="zh-CN"/>
        </w:rPr>
        <w:t>the delay measurement</w:t>
      </w:r>
      <w:r>
        <w:rPr>
          <w:rFonts w:eastAsia="宋体"/>
          <w:b/>
          <w:lang w:eastAsia="zh-CN"/>
        </w:rPr>
        <w:t>s can be also used for QoS monitoring.</w:t>
      </w:r>
    </w:p>
    <w:p w14:paraId="1893435A" w14:textId="7C23D5FB" w:rsidR="001656FD" w:rsidRDefault="0099297D" w:rsidP="001656FD">
      <w:pPr>
        <w:rPr>
          <w:rFonts w:eastAsia="宋体"/>
          <w:b/>
          <w:lang w:eastAsia="zh-CN"/>
        </w:rPr>
      </w:pPr>
      <w:r>
        <w:rPr>
          <w:rFonts w:eastAsia="宋体"/>
          <w:b/>
          <w:lang w:eastAsia="zh-CN"/>
        </w:rPr>
        <w:t>Proposal 3</w:t>
      </w:r>
      <w:r w:rsidR="001656FD" w:rsidRPr="004F2279">
        <w:rPr>
          <w:rFonts w:eastAsia="宋体"/>
          <w:b/>
          <w:lang w:eastAsia="zh-CN"/>
        </w:rPr>
        <w:t xml:space="preserve">: </w:t>
      </w:r>
      <w:r w:rsidR="001656FD">
        <w:rPr>
          <w:rFonts w:eastAsia="宋体"/>
          <w:b/>
          <w:lang w:eastAsia="zh-CN"/>
        </w:rPr>
        <w:t>For D2.1 definition:</w:t>
      </w:r>
    </w:p>
    <w:p w14:paraId="648B891E" w14:textId="77777777" w:rsidR="001656FD" w:rsidRPr="0015693A" w:rsidRDefault="001656FD" w:rsidP="001656FD">
      <w:pPr>
        <w:pStyle w:val="af0"/>
        <w:numPr>
          <w:ilvl w:val="0"/>
          <w:numId w:val="2"/>
        </w:numPr>
        <w:ind w:firstLineChars="0"/>
        <w:rPr>
          <w:rFonts w:eastAsia="宋体"/>
          <w:b/>
          <w:lang w:eastAsia="zh-CN"/>
        </w:rPr>
      </w:pPr>
      <w:r w:rsidRPr="0015693A">
        <w:rPr>
          <w:rFonts w:eastAsia="宋体"/>
          <w:b/>
          <w:lang w:eastAsia="zh-CN"/>
        </w:rPr>
        <w:t>Remove “per DRB”</w:t>
      </w:r>
      <w:r>
        <w:rPr>
          <w:rFonts w:eastAsia="宋体"/>
          <w:b/>
          <w:lang w:eastAsia="zh-CN"/>
        </w:rPr>
        <w:t xml:space="preserve"> from D2.1</w:t>
      </w:r>
    </w:p>
    <w:p w14:paraId="5818314B" w14:textId="77777777" w:rsidR="001656FD" w:rsidRDefault="001656FD" w:rsidP="001656FD">
      <w:pPr>
        <w:pStyle w:val="af0"/>
        <w:numPr>
          <w:ilvl w:val="0"/>
          <w:numId w:val="2"/>
        </w:numPr>
        <w:ind w:firstLineChars="0"/>
        <w:rPr>
          <w:rFonts w:eastAsia="宋体"/>
          <w:b/>
          <w:lang w:eastAsia="zh-CN"/>
        </w:rPr>
      </w:pPr>
      <w:r w:rsidRPr="0015693A">
        <w:rPr>
          <w:rFonts w:eastAsia="宋体"/>
          <w:b/>
          <w:lang w:eastAsia="zh-CN"/>
        </w:rPr>
        <w:t>Change “UL RLC SDU” to “MAC SDU”</w:t>
      </w:r>
    </w:p>
    <w:p w14:paraId="3327EB94" w14:textId="77777777" w:rsidR="001656FD" w:rsidRPr="0015693A" w:rsidRDefault="001656FD" w:rsidP="001656FD">
      <w:pPr>
        <w:pStyle w:val="af0"/>
        <w:numPr>
          <w:ilvl w:val="0"/>
          <w:numId w:val="2"/>
        </w:numPr>
        <w:ind w:firstLineChars="0"/>
        <w:rPr>
          <w:rFonts w:eastAsia="宋体"/>
          <w:b/>
          <w:lang w:eastAsia="zh-CN"/>
        </w:rPr>
      </w:pPr>
      <w:r>
        <w:rPr>
          <w:rFonts w:eastAsia="宋体"/>
          <w:b/>
          <w:lang w:eastAsia="zh-CN"/>
        </w:rPr>
        <w:t>For tSched(i, drbid), add a clarification that i.e. when the network send a DCI with including the UL grant</w:t>
      </w:r>
    </w:p>
    <w:p w14:paraId="253E7F8F" w14:textId="5801C432" w:rsidR="001656FD" w:rsidRDefault="001656FD" w:rsidP="001656FD">
      <w:pPr>
        <w:rPr>
          <w:rFonts w:eastAsia="宋体"/>
          <w:b/>
          <w:lang w:eastAsia="zh-CN"/>
        </w:rPr>
      </w:pPr>
      <w:r w:rsidRPr="004F2279">
        <w:rPr>
          <w:rFonts w:eastAsia="宋体"/>
          <w:b/>
          <w:lang w:eastAsia="zh-CN"/>
        </w:rPr>
        <w:t xml:space="preserve">Proposal </w:t>
      </w:r>
      <w:r w:rsidR="0099297D">
        <w:rPr>
          <w:rFonts w:eastAsia="宋体"/>
          <w:b/>
          <w:lang w:eastAsia="zh-CN"/>
        </w:rPr>
        <w:t>4</w:t>
      </w:r>
      <w:r w:rsidRPr="004F2279">
        <w:rPr>
          <w:rFonts w:eastAsia="宋体"/>
          <w:b/>
          <w:lang w:eastAsia="zh-CN"/>
        </w:rPr>
        <w:t xml:space="preserve">: </w:t>
      </w:r>
      <w:r>
        <w:rPr>
          <w:rFonts w:eastAsia="宋体"/>
          <w:b/>
          <w:lang w:eastAsia="zh-CN"/>
        </w:rPr>
        <w:t>For D2.2 definition:</w:t>
      </w:r>
    </w:p>
    <w:p w14:paraId="69B06804" w14:textId="77777777" w:rsidR="001656FD" w:rsidRDefault="001656FD" w:rsidP="001656FD">
      <w:pPr>
        <w:pStyle w:val="af0"/>
        <w:numPr>
          <w:ilvl w:val="0"/>
          <w:numId w:val="2"/>
        </w:numPr>
        <w:ind w:firstLineChars="0"/>
        <w:rPr>
          <w:rFonts w:eastAsia="宋体"/>
          <w:b/>
          <w:lang w:eastAsia="zh-CN"/>
        </w:rPr>
      </w:pPr>
      <w:r>
        <w:rPr>
          <w:rFonts w:eastAsia="宋体"/>
          <w:b/>
          <w:lang w:eastAsia="zh-CN"/>
        </w:rPr>
        <w:t>In the definition, change “</w:t>
      </w:r>
      <w:r w:rsidRPr="00A81BD1">
        <w:rPr>
          <w:rFonts w:eastAsia="宋体"/>
          <w:b/>
          <w:lang w:eastAsia="zh-CN"/>
        </w:rPr>
        <w:t>from the first part of an RLC PDU is received to the RLC SDU is sent to PDCP</w:t>
      </w:r>
      <w:r>
        <w:rPr>
          <w:rFonts w:eastAsia="宋体"/>
          <w:b/>
          <w:lang w:eastAsia="zh-CN"/>
        </w:rPr>
        <w:t>” to “</w:t>
      </w:r>
      <w:r w:rsidRPr="00A81BD1">
        <w:rPr>
          <w:rFonts w:eastAsia="宋体"/>
          <w:b/>
          <w:lang w:eastAsia="zh-CN"/>
        </w:rPr>
        <w:t xml:space="preserve">from the first part of an RLC </w:t>
      </w:r>
      <w:r w:rsidRPr="00A81BD1">
        <w:rPr>
          <w:rFonts w:eastAsia="宋体"/>
          <w:b/>
          <w:color w:val="FF0000"/>
          <w:u w:val="single"/>
          <w:lang w:eastAsia="zh-CN"/>
        </w:rPr>
        <w:t>SDU</w:t>
      </w:r>
      <w:r w:rsidRPr="00A81BD1">
        <w:rPr>
          <w:rFonts w:eastAsia="宋体"/>
          <w:b/>
          <w:lang w:eastAsia="zh-CN"/>
        </w:rPr>
        <w:t xml:space="preserve"> is received to the RLC SDU is sent to PDCP</w:t>
      </w:r>
      <w:r>
        <w:rPr>
          <w:rFonts w:eastAsia="宋体"/>
          <w:b/>
          <w:lang w:eastAsia="zh-CN"/>
        </w:rPr>
        <w:t>”</w:t>
      </w:r>
    </w:p>
    <w:p w14:paraId="2F933DD7" w14:textId="75771EC7" w:rsidR="001656FD" w:rsidRDefault="001656FD" w:rsidP="001656FD">
      <w:pPr>
        <w:pStyle w:val="af0"/>
        <w:numPr>
          <w:ilvl w:val="0"/>
          <w:numId w:val="2"/>
        </w:numPr>
        <w:ind w:firstLineChars="0"/>
        <w:rPr>
          <w:rFonts w:eastAsia="宋体"/>
          <w:b/>
          <w:lang w:eastAsia="zh-CN"/>
        </w:rPr>
      </w:pPr>
      <w:r>
        <w:rPr>
          <w:rFonts w:eastAsia="宋体" w:hint="eastAsia"/>
          <w:b/>
          <w:lang w:eastAsia="zh-CN"/>
        </w:rPr>
        <w:t>F</w:t>
      </w:r>
      <w:r>
        <w:rPr>
          <w:rFonts w:eastAsia="宋体"/>
          <w:b/>
          <w:lang w:eastAsia="zh-CN"/>
        </w:rPr>
        <w:t>or the definition of tReceiv</w:t>
      </w:r>
      <w:r w:rsidR="00A06C3C">
        <w:rPr>
          <w:rFonts w:eastAsia="宋体"/>
          <w:b/>
          <w:lang w:eastAsia="zh-CN"/>
        </w:rPr>
        <w:t xml:space="preserve"> </w:t>
      </w:r>
      <w:r>
        <w:rPr>
          <w:rFonts w:eastAsia="宋体"/>
          <w:b/>
          <w:lang w:eastAsia="zh-CN"/>
        </w:rPr>
        <w:t>(i, drbid), change “</w:t>
      </w:r>
      <w:r w:rsidRPr="00A81BD1">
        <w:rPr>
          <w:rFonts w:eastAsia="宋体"/>
          <w:b/>
          <w:lang w:eastAsia="zh-CN"/>
        </w:rPr>
        <w:t>The point in time when the first part of RLC PDU i is received.</w:t>
      </w:r>
      <w:r>
        <w:rPr>
          <w:rFonts w:eastAsia="宋体"/>
          <w:b/>
          <w:lang w:eastAsia="zh-CN"/>
        </w:rPr>
        <w:t>” to “</w:t>
      </w:r>
      <w:r w:rsidRPr="00A81BD1">
        <w:rPr>
          <w:rFonts w:eastAsia="宋体"/>
          <w:b/>
          <w:lang w:eastAsia="zh-CN"/>
        </w:rPr>
        <w:t xml:space="preserve">The point in time when the first part of RLC </w:t>
      </w:r>
      <w:r w:rsidRPr="00A81BD1">
        <w:rPr>
          <w:rFonts w:eastAsia="宋体"/>
          <w:b/>
          <w:color w:val="FF0000"/>
          <w:u w:val="single"/>
          <w:lang w:eastAsia="zh-CN"/>
        </w:rPr>
        <w:t>SDU</w:t>
      </w:r>
      <w:r w:rsidRPr="00A81BD1">
        <w:rPr>
          <w:rFonts w:eastAsia="宋体"/>
          <w:b/>
          <w:lang w:eastAsia="zh-CN"/>
        </w:rPr>
        <w:t xml:space="preserve"> i is received.</w:t>
      </w:r>
      <w:r>
        <w:rPr>
          <w:rFonts w:eastAsia="宋体"/>
          <w:b/>
          <w:lang w:eastAsia="zh-CN"/>
        </w:rPr>
        <w:t>”</w:t>
      </w:r>
    </w:p>
    <w:p w14:paraId="11A8815A" w14:textId="3F4F3C76" w:rsidR="001656FD" w:rsidRDefault="0099297D" w:rsidP="001656FD">
      <w:pPr>
        <w:rPr>
          <w:rFonts w:eastAsia="宋体"/>
          <w:b/>
          <w:lang w:eastAsia="zh-CN"/>
        </w:rPr>
      </w:pPr>
      <w:r>
        <w:rPr>
          <w:rFonts w:eastAsia="宋体"/>
          <w:b/>
          <w:lang w:eastAsia="zh-CN"/>
        </w:rPr>
        <w:t>Proposal 5</w:t>
      </w:r>
      <w:r w:rsidR="001656FD" w:rsidRPr="004F2279">
        <w:rPr>
          <w:rFonts w:eastAsia="宋体"/>
          <w:b/>
          <w:lang w:eastAsia="zh-CN"/>
        </w:rPr>
        <w:t xml:space="preserve">: </w:t>
      </w:r>
      <w:r w:rsidR="001656FD">
        <w:rPr>
          <w:rFonts w:eastAsia="宋体"/>
          <w:b/>
          <w:lang w:eastAsia="zh-CN"/>
        </w:rPr>
        <w:t>For D2.4 definition:</w:t>
      </w:r>
    </w:p>
    <w:p w14:paraId="08772082" w14:textId="77777777" w:rsidR="001656FD" w:rsidRDefault="001656FD" w:rsidP="001656FD">
      <w:pPr>
        <w:pStyle w:val="af0"/>
        <w:numPr>
          <w:ilvl w:val="0"/>
          <w:numId w:val="2"/>
        </w:numPr>
        <w:ind w:firstLineChars="0"/>
        <w:rPr>
          <w:rFonts w:eastAsia="宋体"/>
          <w:b/>
          <w:lang w:eastAsia="zh-CN"/>
        </w:rPr>
      </w:pPr>
      <w:r>
        <w:rPr>
          <w:rFonts w:eastAsia="宋体"/>
          <w:b/>
          <w:lang w:eastAsia="zh-CN"/>
        </w:rPr>
        <w:t>In the definition, change “</w:t>
      </w:r>
      <w:r w:rsidRPr="004C3286">
        <w:rPr>
          <w:rFonts w:eastAsia="宋体"/>
          <w:b/>
          <w:lang w:eastAsia="zh-CN"/>
        </w:rPr>
        <w:t>the point a PDCP SDU is received to th</w:t>
      </w:r>
      <w:r>
        <w:rPr>
          <w:rFonts w:eastAsia="宋体"/>
          <w:b/>
          <w:lang w:eastAsia="zh-CN"/>
        </w:rPr>
        <w:t>e PDCP SDU is sent to upper SAP” to “</w:t>
      </w:r>
      <w:r w:rsidRPr="004C3286">
        <w:rPr>
          <w:rFonts w:eastAsia="宋体"/>
          <w:b/>
          <w:lang w:eastAsia="zh-CN"/>
        </w:rPr>
        <w:t xml:space="preserve">the point a PDCP </w:t>
      </w:r>
      <w:r w:rsidRPr="004C3286">
        <w:rPr>
          <w:rFonts w:eastAsia="宋体"/>
          <w:b/>
          <w:color w:val="FF0000"/>
          <w:u w:val="single"/>
          <w:lang w:eastAsia="zh-CN"/>
        </w:rPr>
        <w:t>PDU</w:t>
      </w:r>
      <w:r w:rsidRPr="004C3286">
        <w:rPr>
          <w:rFonts w:eastAsia="宋体"/>
          <w:b/>
          <w:lang w:eastAsia="zh-CN"/>
        </w:rPr>
        <w:t xml:space="preserve"> is received to th</w:t>
      </w:r>
      <w:r>
        <w:rPr>
          <w:rFonts w:eastAsia="宋体"/>
          <w:b/>
          <w:lang w:eastAsia="zh-CN"/>
        </w:rPr>
        <w:t>e PDCP SDU is sent to upper SAP”</w:t>
      </w:r>
    </w:p>
    <w:p w14:paraId="5D26C14A" w14:textId="77777777" w:rsidR="001656FD" w:rsidRDefault="001656FD" w:rsidP="001656FD">
      <w:pPr>
        <w:pStyle w:val="af0"/>
        <w:numPr>
          <w:ilvl w:val="0"/>
          <w:numId w:val="2"/>
        </w:numPr>
        <w:ind w:firstLineChars="0"/>
        <w:rPr>
          <w:rFonts w:eastAsia="宋体"/>
          <w:b/>
          <w:lang w:eastAsia="zh-CN"/>
        </w:rPr>
      </w:pPr>
      <w:r>
        <w:rPr>
          <w:rFonts w:eastAsia="宋体" w:hint="eastAsia"/>
          <w:b/>
          <w:lang w:eastAsia="zh-CN"/>
        </w:rPr>
        <w:t>F</w:t>
      </w:r>
      <w:r>
        <w:rPr>
          <w:rFonts w:eastAsia="宋体"/>
          <w:b/>
          <w:lang w:eastAsia="zh-CN"/>
        </w:rPr>
        <w:t>or the definition of tReceiv(i, drbid), change “</w:t>
      </w:r>
      <w:r w:rsidRPr="004C3286">
        <w:rPr>
          <w:rFonts w:eastAsia="宋体"/>
          <w:b/>
          <w:lang w:eastAsia="zh-CN"/>
        </w:rPr>
        <w:t>The point in time when the first</w:t>
      </w:r>
      <w:r>
        <w:rPr>
          <w:rFonts w:eastAsia="宋体"/>
          <w:b/>
          <w:lang w:eastAsia="zh-CN"/>
        </w:rPr>
        <w:t xml:space="preserve"> part of PDCP SDU i is received” to “</w:t>
      </w:r>
      <w:r w:rsidRPr="00A81BD1">
        <w:rPr>
          <w:rFonts w:eastAsia="宋体"/>
          <w:b/>
          <w:lang w:eastAsia="zh-CN"/>
        </w:rPr>
        <w:t>The point in time</w:t>
      </w:r>
      <w:r>
        <w:rPr>
          <w:rFonts w:eastAsia="宋体"/>
          <w:b/>
          <w:lang w:eastAsia="zh-CN"/>
        </w:rPr>
        <w:t xml:space="preserve"> when </w:t>
      </w:r>
      <w:r w:rsidRPr="00954D14">
        <w:rPr>
          <w:rFonts w:eastAsia="宋体"/>
          <w:b/>
          <w:color w:val="FF0000"/>
          <w:u w:val="single"/>
          <w:lang w:eastAsia="zh-CN"/>
        </w:rPr>
        <w:t>the PDCP PDU including the PDCP SDU i</w:t>
      </w:r>
      <w:r>
        <w:rPr>
          <w:rFonts w:eastAsia="宋体"/>
          <w:b/>
          <w:lang w:eastAsia="zh-CN"/>
        </w:rPr>
        <w:t xml:space="preserve"> is received”</w:t>
      </w:r>
    </w:p>
    <w:p w14:paraId="72F72760" w14:textId="77777777" w:rsidR="00000578" w:rsidRDefault="00000578" w:rsidP="00000578">
      <w:pPr>
        <w:spacing w:after="0"/>
        <w:rPr>
          <w:rFonts w:eastAsia="宋体"/>
          <w:lang w:eastAsia="zh-CN"/>
        </w:rPr>
      </w:pPr>
    </w:p>
    <w:p w14:paraId="0EAE7E0C" w14:textId="77777777" w:rsidR="00000578" w:rsidRDefault="00000578" w:rsidP="00000578">
      <w:pPr>
        <w:spacing w:after="0"/>
        <w:rPr>
          <w:rFonts w:eastAsia="宋体"/>
          <w:lang w:eastAsia="zh-CN"/>
        </w:rPr>
      </w:pPr>
      <w:r>
        <w:rPr>
          <w:rFonts w:eastAsia="宋体" w:hint="eastAsia"/>
          <w:lang w:eastAsia="zh-CN"/>
        </w:rPr>
        <w:t>F</w:t>
      </w:r>
      <w:r>
        <w:rPr>
          <w:rFonts w:eastAsia="宋体"/>
          <w:lang w:eastAsia="zh-CN"/>
        </w:rPr>
        <w:t>or P1, possible changes have been provided in section 5 in this paper.</w:t>
      </w:r>
    </w:p>
    <w:p w14:paraId="572642B0" w14:textId="77777777" w:rsidR="00000578" w:rsidRPr="00B038A8" w:rsidRDefault="00000578" w:rsidP="00000578">
      <w:pPr>
        <w:spacing w:after="0"/>
        <w:rPr>
          <w:rFonts w:eastAsia="宋体"/>
          <w:lang w:eastAsia="zh-CN"/>
        </w:rPr>
      </w:pPr>
    </w:p>
    <w:p w14:paraId="71D939D8" w14:textId="77777777" w:rsidR="00000578" w:rsidRDefault="00000578" w:rsidP="00000578">
      <w:pPr>
        <w:pStyle w:val="2"/>
        <w:spacing w:before="60" w:after="120"/>
      </w:pPr>
      <w:r>
        <w:t>4</w:t>
      </w:r>
      <w:r w:rsidRPr="00A079D3">
        <w:tab/>
      </w:r>
      <w:r>
        <w:t>References</w:t>
      </w:r>
    </w:p>
    <w:p w14:paraId="358D007E" w14:textId="77777777" w:rsidR="00000578" w:rsidRDefault="00000578" w:rsidP="00000578">
      <w:pPr>
        <w:spacing w:after="0"/>
        <w:rPr>
          <w:rFonts w:eastAsia="宋体"/>
          <w:lang w:eastAsia="zh-CN"/>
        </w:rPr>
      </w:pPr>
      <w:r>
        <w:rPr>
          <w:rFonts w:eastAsia="宋体"/>
          <w:lang w:eastAsia="zh-CN"/>
        </w:rPr>
        <w:t>[1]</w:t>
      </w:r>
      <w:r>
        <w:rPr>
          <w:rFonts w:eastAsia="宋体"/>
          <w:lang w:eastAsia="zh-CN"/>
        </w:rPr>
        <w:tab/>
        <w:t>R3-201372, Reply LS on QoS monitoring for URLLC, RAN3</w:t>
      </w:r>
    </w:p>
    <w:p w14:paraId="7D58A056" w14:textId="77777777" w:rsidR="00000578" w:rsidRDefault="00000578" w:rsidP="00000578">
      <w:pPr>
        <w:spacing w:after="0"/>
        <w:rPr>
          <w:rFonts w:eastAsia="宋体"/>
          <w:lang w:eastAsia="zh-CN"/>
        </w:rPr>
      </w:pPr>
      <w:r>
        <w:rPr>
          <w:rFonts w:eastAsia="宋体" w:hint="eastAsia"/>
          <w:lang w:eastAsia="zh-CN"/>
        </w:rPr>
        <w:t>[</w:t>
      </w:r>
      <w:r>
        <w:rPr>
          <w:rFonts w:eastAsia="宋体"/>
          <w:lang w:eastAsia="zh-CN"/>
        </w:rPr>
        <w:t>2]</w:t>
      </w:r>
      <w:r>
        <w:rPr>
          <w:rFonts w:eastAsia="宋体"/>
          <w:lang w:eastAsia="zh-CN"/>
        </w:rPr>
        <w:tab/>
        <w:t>R2-2002000, TS 38.314 v0.0.5</w:t>
      </w:r>
    </w:p>
    <w:p w14:paraId="4C0BF6C8" w14:textId="77777777" w:rsidR="00000578" w:rsidRPr="001C42C0" w:rsidRDefault="00000578" w:rsidP="00000578">
      <w:pPr>
        <w:spacing w:after="0"/>
        <w:rPr>
          <w:rFonts w:eastAsia="宋体"/>
          <w:lang w:eastAsia="zh-CN"/>
        </w:rPr>
      </w:pPr>
    </w:p>
    <w:p w14:paraId="02073419" w14:textId="77777777" w:rsidR="00000578" w:rsidRDefault="00000578" w:rsidP="00000578">
      <w:pPr>
        <w:pStyle w:val="2"/>
        <w:spacing w:before="60" w:after="120"/>
      </w:pPr>
      <w:r>
        <w:t>5</w:t>
      </w:r>
      <w:r w:rsidRPr="00A079D3">
        <w:tab/>
      </w:r>
      <w:r>
        <w:t>Annex-TP for 38.314</w:t>
      </w:r>
    </w:p>
    <w:p w14:paraId="69664399" w14:textId="77777777" w:rsidR="00000578" w:rsidRPr="00D64545" w:rsidRDefault="00000578" w:rsidP="00000578">
      <w:pPr>
        <w:rPr>
          <w:rFonts w:eastAsia="宋体"/>
          <w:shd w:val="clear" w:color="auto" w:fill="FFFF00"/>
          <w:lang w:eastAsia="zh-CN"/>
        </w:rPr>
      </w:pPr>
      <w:r w:rsidRPr="00D64545">
        <w:rPr>
          <w:rFonts w:eastAsia="宋体" w:hint="eastAsia"/>
          <w:shd w:val="clear" w:color="auto" w:fill="FFFF00"/>
          <w:lang w:eastAsia="zh-CN"/>
        </w:rPr>
        <w:t>------------------------------------------------------------</w:t>
      </w:r>
      <w:r w:rsidRPr="00D64545">
        <w:rPr>
          <w:rFonts w:eastAsia="宋体"/>
          <w:shd w:val="clear" w:color="auto" w:fill="FFFF00"/>
          <w:lang w:eastAsia="zh-CN"/>
        </w:rPr>
        <w:t>FIRST CHANGE</w:t>
      </w:r>
      <w:r w:rsidRPr="00D64545">
        <w:rPr>
          <w:rFonts w:eastAsia="宋体" w:hint="eastAsia"/>
          <w:shd w:val="clear" w:color="auto" w:fill="FFFF00"/>
          <w:lang w:eastAsia="zh-CN"/>
        </w:rPr>
        <w:t>------------------------------------------------------------</w:t>
      </w:r>
    </w:p>
    <w:p w14:paraId="133C3E59" w14:textId="77777777" w:rsidR="00000578" w:rsidRPr="00D64545" w:rsidRDefault="00000578" w:rsidP="00000578">
      <w:pPr>
        <w:keepNext/>
        <w:keepLines/>
        <w:pBdr>
          <w:top w:val="single" w:sz="12" w:space="3" w:color="auto"/>
        </w:pBdr>
        <w:spacing w:before="240"/>
        <w:ind w:left="1134" w:hanging="1134"/>
        <w:outlineLvl w:val="0"/>
        <w:rPr>
          <w:rFonts w:ascii="Arial" w:eastAsia="宋体" w:hAnsi="Arial"/>
          <w:sz w:val="36"/>
        </w:rPr>
      </w:pPr>
      <w:r w:rsidRPr="00D64545">
        <w:rPr>
          <w:rFonts w:ascii="Arial" w:eastAsia="宋体" w:hAnsi="Arial"/>
          <w:sz w:val="36"/>
        </w:rPr>
        <w:t>2</w:t>
      </w:r>
      <w:r w:rsidRPr="00D64545">
        <w:rPr>
          <w:rFonts w:ascii="Arial" w:eastAsia="宋体" w:hAnsi="Arial"/>
          <w:sz w:val="36"/>
        </w:rPr>
        <w:tab/>
        <w:t>References</w:t>
      </w:r>
    </w:p>
    <w:p w14:paraId="093086D2" w14:textId="77777777" w:rsidR="00000578" w:rsidRPr="00D64545" w:rsidRDefault="00000578" w:rsidP="00000578">
      <w:r w:rsidRPr="00D64545">
        <w:t>The following documents contain provisions which, through reference in this text, constitute provisions of the present document.</w:t>
      </w:r>
    </w:p>
    <w:p w14:paraId="25B0D964" w14:textId="77777777" w:rsidR="00000578" w:rsidRPr="00D64545" w:rsidRDefault="00000578" w:rsidP="00000578">
      <w:pPr>
        <w:ind w:left="568" w:hanging="284"/>
      </w:pPr>
      <w:r w:rsidRPr="00D64545">
        <w:t>-</w:t>
      </w:r>
      <w:r w:rsidRPr="00D64545">
        <w:tab/>
        <w:t>References are either specific (identified by date of publication, edition number, version number, etc.) or non</w:t>
      </w:r>
      <w:r w:rsidRPr="00D64545">
        <w:noBreakHyphen/>
        <w:t>specific.</w:t>
      </w:r>
    </w:p>
    <w:p w14:paraId="0C90A686" w14:textId="77777777" w:rsidR="00000578" w:rsidRPr="00D64545" w:rsidRDefault="00000578" w:rsidP="00000578">
      <w:pPr>
        <w:ind w:left="568" w:hanging="284"/>
      </w:pPr>
      <w:r w:rsidRPr="00D64545">
        <w:t>-</w:t>
      </w:r>
      <w:r w:rsidRPr="00D64545">
        <w:tab/>
        <w:t>For a specific reference, subsequent revisions do not apply.</w:t>
      </w:r>
    </w:p>
    <w:p w14:paraId="24512A50" w14:textId="77777777" w:rsidR="00000578" w:rsidRPr="00D64545" w:rsidRDefault="00000578" w:rsidP="00000578">
      <w:pPr>
        <w:ind w:left="568" w:hanging="284"/>
      </w:pPr>
      <w:r w:rsidRPr="00D64545">
        <w:t>-</w:t>
      </w:r>
      <w:r w:rsidRPr="00D64545">
        <w:tab/>
        <w:t>For a non-specific reference, the latest version applies. In the case of a reference to a 3GPP document (including a GSM document), a non-specific reference implicitly refers to the latest version of that document</w:t>
      </w:r>
      <w:r w:rsidRPr="00D64545">
        <w:rPr>
          <w:i/>
        </w:rPr>
        <w:t xml:space="preserve"> in the same Release as the present document</w:t>
      </w:r>
      <w:r w:rsidRPr="00D64545">
        <w:t>.</w:t>
      </w:r>
    </w:p>
    <w:p w14:paraId="58D10B6A" w14:textId="77777777" w:rsidR="00000578" w:rsidRPr="00D64545" w:rsidRDefault="00000578" w:rsidP="00000578">
      <w:pPr>
        <w:keepLines/>
        <w:ind w:left="1702" w:hanging="1418"/>
      </w:pPr>
      <w:r w:rsidRPr="00D64545">
        <w:t>[1]</w:t>
      </w:r>
      <w:r w:rsidRPr="00D64545">
        <w:tab/>
        <w:t>3GPP TR 21.905: "Vocabulary for 3GPP Specifications".</w:t>
      </w:r>
    </w:p>
    <w:p w14:paraId="66AFBEDE" w14:textId="77777777" w:rsidR="00000578" w:rsidRPr="00D64545" w:rsidRDefault="00000578" w:rsidP="00000578">
      <w:pPr>
        <w:keepLines/>
        <w:ind w:left="1702" w:hanging="1418"/>
        <w:rPr>
          <w:rFonts w:eastAsia="宋体"/>
        </w:rPr>
      </w:pPr>
      <w:r w:rsidRPr="00D64545">
        <w:rPr>
          <w:rFonts w:eastAsia="宋体"/>
        </w:rPr>
        <w:t>[2]</w:t>
      </w:r>
      <w:r w:rsidRPr="00D64545">
        <w:rPr>
          <w:rFonts w:eastAsia="宋体"/>
        </w:rPr>
        <w:tab/>
        <w:t xml:space="preserve">3GPP TS </w:t>
      </w:r>
      <w:r w:rsidRPr="00D64545">
        <w:rPr>
          <w:rFonts w:eastAsia="宋体"/>
          <w:lang w:eastAsia="zh-CN"/>
        </w:rPr>
        <w:t>28.552</w:t>
      </w:r>
      <w:r w:rsidRPr="00D64545">
        <w:rPr>
          <w:rFonts w:eastAsia="宋体"/>
        </w:rPr>
        <w:t>: "5G performance measurements".</w:t>
      </w:r>
    </w:p>
    <w:p w14:paraId="7F3A30EC" w14:textId="77777777" w:rsidR="00000578" w:rsidRPr="00D64545" w:rsidRDefault="00000578" w:rsidP="00000578">
      <w:pPr>
        <w:keepLines/>
        <w:ind w:left="1702" w:hanging="1418"/>
        <w:rPr>
          <w:rFonts w:eastAsia="宋体"/>
          <w:lang w:eastAsia="zh-CN"/>
        </w:rPr>
      </w:pPr>
      <w:r w:rsidRPr="00D64545">
        <w:rPr>
          <w:rFonts w:eastAsia="宋体"/>
        </w:rPr>
        <w:t>[3]</w:t>
      </w:r>
      <w:r w:rsidRPr="00D64545">
        <w:rPr>
          <w:rFonts w:eastAsia="宋体"/>
        </w:rPr>
        <w:tab/>
        <w:t xml:space="preserve">3GPP TS </w:t>
      </w:r>
      <w:r w:rsidRPr="00D64545">
        <w:rPr>
          <w:rFonts w:eastAsia="宋体"/>
          <w:lang w:eastAsia="zh-CN"/>
        </w:rPr>
        <w:t>38.331</w:t>
      </w:r>
      <w:r w:rsidRPr="00D64545">
        <w:rPr>
          <w:rFonts w:eastAsia="宋体"/>
        </w:rPr>
        <w:t>: "Radio Resource Control (RRC) protocol specification".</w:t>
      </w:r>
    </w:p>
    <w:p w14:paraId="7673CB9C" w14:textId="77777777" w:rsidR="00000578" w:rsidRPr="00D64545" w:rsidRDefault="00000578" w:rsidP="00000578">
      <w:pPr>
        <w:keepLines/>
        <w:ind w:left="1702" w:hanging="1418"/>
        <w:rPr>
          <w:ins w:id="6" w:author="Huawei" w:date="2020-03-30T16:41:00Z"/>
          <w:rFonts w:eastAsia="宋体"/>
          <w:lang w:eastAsia="zh-CN"/>
        </w:rPr>
      </w:pPr>
      <w:ins w:id="7" w:author="Huawei" w:date="2020-03-30T16:41:00Z">
        <w:r w:rsidRPr="00D64545">
          <w:rPr>
            <w:rFonts w:eastAsia="宋体"/>
            <w:lang w:eastAsia="zh-CN"/>
          </w:rPr>
          <w:t>[X]</w:t>
        </w:r>
        <w:r w:rsidRPr="00D64545">
          <w:rPr>
            <w:rFonts w:eastAsia="宋体"/>
            <w:lang w:eastAsia="zh-CN"/>
          </w:rPr>
          <w:tab/>
          <w:t>3GPP TS 23.501: "System Architecture for the 5G System; Stage 2".</w:t>
        </w:r>
      </w:ins>
    </w:p>
    <w:p w14:paraId="535725DE" w14:textId="77777777" w:rsidR="00000578" w:rsidRPr="00D64545" w:rsidRDefault="00000578" w:rsidP="00000578">
      <w:pPr>
        <w:rPr>
          <w:rFonts w:eastAsia="宋体"/>
          <w:lang w:eastAsia="zh-CN"/>
        </w:rPr>
      </w:pPr>
    </w:p>
    <w:p w14:paraId="51549BC6" w14:textId="77777777" w:rsidR="00000578" w:rsidRPr="00D64545" w:rsidRDefault="00000578" w:rsidP="00000578">
      <w:pPr>
        <w:rPr>
          <w:rFonts w:eastAsia="宋体"/>
          <w:lang w:eastAsia="zh-CN"/>
        </w:rPr>
      </w:pPr>
    </w:p>
    <w:p w14:paraId="35E8EAE0" w14:textId="77777777" w:rsidR="00000578" w:rsidRPr="00E16D81" w:rsidRDefault="00000578" w:rsidP="00000578">
      <w:pPr>
        <w:rPr>
          <w:rFonts w:eastAsia="宋体"/>
          <w:shd w:val="clear" w:color="auto" w:fill="FFD966"/>
          <w:lang w:eastAsia="zh-CN"/>
        </w:rPr>
      </w:pPr>
      <w:r w:rsidRPr="00E16D81">
        <w:rPr>
          <w:rFonts w:eastAsia="宋体" w:hint="eastAsia"/>
          <w:shd w:val="clear" w:color="auto" w:fill="FFD966"/>
          <w:lang w:eastAsia="zh-CN"/>
        </w:rPr>
        <w:t>------------------------------------------------------------</w:t>
      </w:r>
      <w:r w:rsidRPr="00E16D81">
        <w:rPr>
          <w:rFonts w:eastAsia="宋体"/>
          <w:shd w:val="clear" w:color="auto" w:fill="FFD966"/>
          <w:lang w:eastAsia="zh-CN"/>
        </w:rPr>
        <w:t>NEXT CHANGE</w:t>
      </w:r>
      <w:r w:rsidRPr="00E16D81">
        <w:rPr>
          <w:rFonts w:eastAsia="宋体" w:hint="eastAsia"/>
          <w:shd w:val="clear" w:color="auto" w:fill="FFD966"/>
          <w:lang w:eastAsia="zh-CN"/>
        </w:rPr>
        <w:t>------------------------------------------------------------</w:t>
      </w:r>
    </w:p>
    <w:p w14:paraId="43875516" w14:textId="77777777" w:rsidR="00000578" w:rsidRPr="00D64545" w:rsidRDefault="00000578" w:rsidP="00000578">
      <w:pPr>
        <w:keepNext/>
        <w:keepLines/>
        <w:spacing w:before="120"/>
        <w:ind w:left="1418" w:hanging="1418"/>
        <w:outlineLvl w:val="3"/>
        <w:rPr>
          <w:rFonts w:ascii="Arial" w:eastAsia="宋体" w:hAnsi="Arial"/>
          <w:sz w:val="24"/>
          <w:lang w:eastAsia="zh-CN"/>
        </w:rPr>
      </w:pPr>
      <w:r w:rsidRPr="00D64545">
        <w:rPr>
          <w:rFonts w:ascii="Arial" w:eastAsia="宋体" w:hAnsi="Arial"/>
          <w:sz w:val="24"/>
          <w:lang w:eastAsia="ja-JP"/>
        </w:rPr>
        <w:t>4.1.1.2</w:t>
      </w:r>
      <w:r w:rsidRPr="00D64545">
        <w:rPr>
          <w:rFonts w:ascii="Arial" w:eastAsia="宋体" w:hAnsi="Arial"/>
          <w:sz w:val="24"/>
          <w:lang w:eastAsia="ja-JP"/>
        </w:rPr>
        <w:tab/>
        <w:t xml:space="preserve"> </w:t>
      </w:r>
      <w:r w:rsidRPr="00D64545">
        <w:rPr>
          <w:rFonts w:ascii="Arial" w:eastAsia="宋体" w:hAnsi="Arial"/>
          <w:sz w:val="24"/>
          <w:lang w:eastAsia="zh-CN"/>
        </w:rPr>
        <w:t>Packet delay</w:t>
      </w:r>
    </w:p>
    <w:p w14:paraId="39D8124C" w14:textId="77777777" w:rsidR="00000578" w:rsidRPr="00D64545" w:rsidRDefault="00000578" w:rsidP="00000578">
      <w:pPr>
        <w:rPr>
          <w:lang w:eastAsia="zh-CN"/>
        </w:rPr>
      </w:pPr>
      <w:r w:rsidRPr="00D64545">
        <w:rPr>
          <w:lang w:eastAsia="zh-CN"/>
        </w:rPr>
        <w:t xml:space="preserve">Packet delay includes RAN part of delay and CN part of delay. </w:t>
      </w:r>
    </w:p>
    <w:p w14:paraId="3142B744" w14:textId="77777777" w:rsidR="00000578" w:rsidRPr="00D64545" w:rsidRDefault="00000578" w:rsidP="00000578">
      <w:pPr>
        <w:rPr>
          <w:lang w:eastAsia="zh-CN"/>
        </w:rPr>
      </w:pPr>
      <w:r w:rsidRPr="00D64545">
        <w:rPr>
          <w:lang w:eastAsia="zh-CN"/>
        </w:rPr>
        <w:t xml:space="preserve">The RAN part of DL packet delay measurement </w:t>
      </w:r>
      <w:r w:rsidRPr="00D64545">
        <w:t>comprises</w:t>
      </w:r>
      <w:r w:rsidRPr="00D64545">
        <w:rPr>
          <w:lang w:eastAsia="zh-CN"/>
        </w:rPr>
        <w:t>:</w:t>
      </w:r>
    </w:p>
    <w:p w14:paraId="677D7462" w14:textId="77777777" w:rsidR="00000578" w:rsidRPr="00D64545" w:rsidRDefault="00000578" w:rsidP="00000578">
      <w:pPr>
        <w:ind w:leftChars="200" w:left="400"/>
        <w:rPr>
          <w:lang w:eastAsia="zh-CN"/>
        </w:rPr>
      </w:pPr>
      <w:r w:rsidRPr="00D64545">
        <w:rPr>
          <w:lang w:eastAsia="zh-CN"/>
        </w:rPr>
        <w:t>- D1 (DL delay in gNB-DU), referring to Average delay DL air-interface in TS 28.552 [2] 5.1.1.1.1.</w:t>
      </w:r>
    </w:p>
    <w:p w14:paraId="52E6B4C8" w14:textId="77777777" w:rsidR="00000578" w:rsidRPr="00D64545" w:rsidRDefault="00000578" w:rsidP="00000578">
      <w:pPr>
        <w:ind w:leftChars="200" w:left="400"/>
        <w:rPr>
          <w:lang w:eastAsia="zh-CN"/>
        </w:rPr>
      </w:pPr>
      <w:r w:rsidRPr="00D64545">
        <w:rPr>
          <w:lang w:eastAsia="zh-CN"/>
        </w:rPr>
        <w:t>- D2 (DL delay on F1-U), referring to Average delay on F1-U in TS 28.552 [2] 5.1.3.3.2.</w:t>
      </w:r>
    </w:p>
    <w:p w14:paraId="77B24D0C" w14:textId="77777777" w:rsidR="00000578" w:rsidRPr="00D64545" w:rsidRDefault="00000578" w:rsidP="00000578">
      <w:pPr>
        <w:ind w:leftChars="200" w:left="400"/>
        <w:rPr>
          <w:lang w:eastAsia="zh-CN"/>
        </w:rPr>
      </w:pPr>
      <w:r w:rsidRPr="00D64545">
        <w:rPr>
          <w:lang w:eastAsia="zh-CN"/>
        </w:rPr>
        <w:t>- D3 (DL delay in CU-UP), referring to Average delay DL in CU-UP in TS 28.552 [2] 5.1.3.3.1.</w:t>
      </w:r>
    </w:p>
    <w:p w14:paraId="0E42B0E3" w14:textId="77777777" w:rsidR="00000578" w:rsidRPr="00D64545" w:rsidRDefault="00000578" w:rsidP="00000578">
      <w:pPr>
        <w:rPr>
          <w:lang w:eastAsia="zh-CN"/>
        </w:rPr>
      </w:pPr>
      <w:r w:rsidRPr="00D64545">
        <w:rPr>
          <w:lang w:eastAsia="zh-CN"/>
        </w:rPr>
        <w:t>The DL packet delay measurements, i.e. D1 (the DL delay in gNB-DU), D2 (the DL delay on F1-U) and D3 (the DL delay in CU-UP), should be measured per DRB per UE.</w:t>
      </w:r>
    </w:p>
    <w:p w14:paraId="2F889AC1" w14:textId="77777777" w:rsidR="00000578" w:rsidRPr="00D64545" w:rsidRDefault="00000578" w:rsidP="00000578">
      <w:pPr>
        <w:rPr>
          <w:lang w:eastAsia="zh-CN"/>
        </w:rPr>
      </w:pPr>
      <w:r w:rsidRPr="00D64545">
        <w:rPr>
          <w:lang w:eastAsia="zh-CN"/>
        </w:rPr>
        <w:t xml:space="preserve">The RAN part (including UE) of UL packet delay measurement </w:t>
      </w:r>
      <w:r w:rsidRPr="00D64545">
        <w:t>comprises</w:t>
      </w:r>
      <w:r w:rsidRPr="00D64545">
        <w:rPr>
          <w:lang w:eastAsia="zh-CN"/>
        </w:rPr>
        <w:t xml:space="preserve">: </w:t>
      </w:r>
    </w:p>
    <w:p w14:paraId="26A5B0FC" w14:textId="77777777" w:rsidR="00000578" w:rsidRPr="00D64545" w:rsidRDefault="00000578" w:rsidP="00000578">
      <w:pPr>
        <w:ind w:leftChars="200" w:left="400"/>
        <w:rPr>
          <w:lang w:eastAsia="zh-CN"/>
        </w:rPr>
      </w:pPr>
      <w:r w:rsidRPr="00D64545">
        <w:rPr>
          <w:lang w:eastAsia="zh-CN"/>
        </w:rPr>
        <w:t xml:space="preserve">- D1 (UL PDCP packet average delay, as defined in section 4.2.1.1). </w:t>
      </w:r>
    </w:p>
    <w:p w14:paraId="3D838957" w14:textId="77777777" w:rsidR="00000578" w:rsidRPr="00D64545" w:rsidRDefault="00000578" w:rsidP="00000578">
      <w:pPr>
        <w:ind w:leftChars="200" w:left="400"/>
        <w:rPr>
          <w:lang w:eastAsia="zh-CN"/>
        </w:rPr>
      </w:pPr>
      <w:r w:rsidRPr="00D64545">
        <w:rPr>
          <w:lang w:eastAsia="zh-CN"/>
        </w:rPr>
        <w:t xml:space="preserve">- D2.1 (average over-the-air interface packet delay, as defined in 4.1.1.2.1). </w:t>
      </w:r>
    </w:p>
    <w:p w14:paraId="7A38A79E" w14:textId="77777777" w:rsidR="00000578" w:rsidRPr="00D64545" w:rsidRDefault="00000578" w:rsidP="00000578">
      <w:pPr>
        <w:ind w:leftChars="200" w:left="400"/>
        <w:rPr>
          <w:lang w:eastAsia="zh-CN"/>
        </w:rPr>
      </w:pPr>
      <w:r w:rsidRPr="00D64545">
        <w:rPr>
          <w:lang w:eastAsia="zh-CN"/>
        </w:rPr>
        <w:t>- D2.2 (average RLC packet delay, as defined in 4.1.1.2.2).</w:t>
      </w:r>
    </w:p>
    <w:p w14:paraId="6A835082" w14:textId="77777777" w:rsidR="00000578" w:rsidRPr="00D64545" w:rsidRDefault="00000578" w:rsidP="00000578">
      <w:pPr>
        <w:ind w:leftChars="200" w:left="400"/>
        <w:rPr>
          <w:lang w:eastAsia="zh-CN"/>
        </w:rPr>
      </w:pPr>
      <w:r w:rsidRPr="00D64545">
        <w:rPr>
          <w:lang w:eastAsia="zh-CN"/>
        </w:rPr>
        <w:t>- D2.3 (average</w:t>
      </w:r>
      <w:r w:rsidRPr="00D64545">
        <w:t xml:space="preserve"> delay UL on F1-U, it is measured using </w:t>
      </w:r>
      <w:r w:rsidRPr="00D64545">
        <w:rPr>
          <w:lang w:eastAsia="zh-CN"/>
        </w:rPr>
        <w:t>the same metric as the  average</w:t>
      </w:r>
      <w:r w:rsidRPr="00D64545">
        <w:t xml:space="preserve"> delay DL on F1-U</w:t>
      </w:r>
      <w:r w:rsidRPr="00D64545">
        <w:rPr>
          <w:lang w:eastAsia="zh-CN"/>
        </w:rPr>
        <w:t xml:space="preserve"> defined in TS 28.552 [2] section 5.1.3.3.2). </w:t>
      </w:r>
    </w:p>
    <w:p w14:paraId="4AB46BA9" w14:textId="77777777" w:rsidR="00000578" w:rsidRPr="00D64545" w:rsidRDefault="00000578" w:rsidP="00000578">
      <w:pPr>
        <w:ind w:leftChars="200" w:left="400"/>
        <w:rPr>
          <w:lang w:eastAsia="zh-CN"/>
        </w:rPr>
      </w:pPr>
      <w:r w:rsidRPr="00D64545">
        <w:rPr>
          <w:lang w:eastAsia="zh-CN"/>
        </w:rPr>
        <w:t>- D2.4 (average PDCP re-ordering delay, as defined in 4.1.1.2.3).</w:t>
      </w:r>
    </w:p>
    <w:p w14:paraId="06930379" w14:textId="77777777" w:rsidR="00000578" w:rsidRPr="00D64545" w:rsidRDefault="00000578" w:rsidP="00000578">
      <w:pPr>
        <w:rPr>
          <w:lang w:eastAsia="zh-CN"/>
        </w:rPr>
      </w:pPr>
      <w:r w:rsidRPr="00D64545">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50F8DA99" w14:textId="77777777" w:rsidR="00000578" w:rsidRPr="00D64545" w:rsidRDefault="00000578" w:rsidP="00000578">
      <w:pPr>
        <w:rPr>
          <w:rFonts w:eastAsia="宋体"/>
          <w:lang w:eastAsia="zh-CN"/>
        </w:rPr>
      </w:pPr>
      <w:ins w:id="8" w:author="Huawei" w:date="2020-04-02T14:59:00Z">
        <w:r>
          <w:t>F</w:t>
        </w:r>
      </w:ins>
      <w:ins w:id="9" w:author="Huawei" w:date="2020-03-30T19:27:00Z">
        <w:r w:rsidRPr="00D64545">
          <w:t>or the QoS monitoring</w:t>
        </w:r>
      </w:ins>
      <w:ins w:id="10" w:author="Huawei" w:date="2020-04-08T09:12:00Z">
        <w:r>
          <w:t xml:space="preserve"> in [X]</w:t>
        </w:r>
      </w:ins>
      <w:ins w:id="11" w:author="Huawei" w:date="2020-03-30T19:27:00Z">
        <w:r w:rsidRPr="00D64545">
          <w:t xml:space="preserve">, RAN informs the RAN part of UL packet delay measurement or/and the RAN part of </w:t>
        </w:r>
      </w:ins>
      <w:ins w:id="12" w:author="Huawei" w:date="2020-03-30T19:28:00Z">
        <w:r w:rsidRPr="00D64545">
          <w:t>D</w:t>
        </w:r>
      </w:ins>
      <w:ins w:id="13" w:author="Huawei" w:date="2020-03-30T19:27:00Z">
        <w:r w:rsidRPr="00D64545">
          <w:t>L packet delay measurement to the CN.</w:t>
        </w:r>
      </w:ins>
    </w:p>
    <w:p w14:paraId="75E70EC6" w14:textId="77777777" w:rsidR="00000578" w:rsidRPr="00D64545" w:rsidRDefault="00000578" w:rsidP="00000578">
      <w:pPr>
        <w:rPr>
          <w:rFonts w:eastAsia="宋体"/>
          <w:lang w:eastAsia="zh-CN"/>
        </w:rPr>
      </w:pPr>
    </w:p>
    <w:p w14:paraId="3C2EB10D" w14:textId="77777777" w:rsidR="00000578" w:rsidRPr="00D64545" w:rsidRDefault="00000578" w:rsidP="00000578">
      <w:pPr>
        <w:keepNext/>
        <w:keepLines/>
        <w:spacing w:before="120"/>
        <w:ind w:left="1701" w:hanging="1701"/>
        <w:outlineLvl w:val="4"/>
        <w:rPr>
          <w:rFonts w:ascii="Arial" w:eastAsia="宋体" w:hAnsi="Arial"/>
          <w:sz w:val="22"/>
          <w:lang w:eastAsia="ja-JP"/>
        </w:rPr>
      </w:pPr>
      <w:r w:rsidRPr="00D64545">
        <w:rPr>
          <w:rFonts w:ascii="Arial" w:eastAsia="宋体" w:hAnsi="Arial"/>
          <w:sz w:val="22"/>
          <w:lang w:eastAsia="ja-JP"/>
        </w:rPr>
        <w:t>4.1.1.2.1</w:t>
      </w:r>
      <w:r w:rsidRPr="00D64545">
        <w:rPr>
          <w:rFonts w:ascii="Arial" w:eastAsia="宋体" w:hAnsi="Arial"/>
          <w:sz w:val="22"/>
          <w:lang w:eastAsia="ja-JP"/>
        </w:rPr>
        <w:tab/>
        <w:t>Average over-the-air interface packet delay in the UL per DRB per UE</w:t>
      </w:r>
    </w:p>
    <w:p w14:paraId="664B0195" w14:textId="77777777" w:rsidR="00000578" w:rsidRPr="00D64545" w:rsidRDefault="00000578" w:rsidP="00000578">
      <w:pPr>
        <w:widowControl w:val="0"/>
        <w:spacing w:after="0"/>
        <w:jc w:val="both"/>
        <w:rPr>
          <w:rFonts w:eastAsia="宋体"/>
          <w:kern w:val="2"/>
          <w:lang w:val="en-US" w:eastAsia="zh-CN"/>
        </w:rPr>
      </w:pPr>
      <w:r w:rsidRPr="00D64545">
        <w:rPr>
          <w:rFonts w:eastAsia="宋体"/>
          <w:kern w:val="2"/>
          <w:lang w:val="en-US" w:eastAsia="zh-CN"/>
        </w:rPr>
        <w:t>The objective of this measurement is to measure air interface UL packet delay for OAM performance observability or for QoS verification of MDT</w:t>
      </w:r>
      <w:ins w:id="14" w:author="Huawei" w:date="2020-03-30T16:42:00Z">
        <w:r w:rsidRPr="00D64545">
          <w:rPr>
            <w:rFonts w:eastAsia="宋体"/>
            <w:kern w:val="2"/>
            <w:lang w:val="en-US" w:eastAsia="zh-CN"/>
          </w:rPr>
          <w:t xml:space="preserve"> or for the QoS monitoring </w:t>
        </w:r>
      </w:ins>
      <w:ins w:id="15" w:author="Huawei" w:date="2020-04-09T16:08:00Z">
        <w:r>
          <w:rPr>
            <w:rFonts w:eastAsia="宋体"/>
            <w:kern w:val="2"/>
            <w:lang w:val="en-US" w:eastAsia="zh-CN"/>
          </w:rPr>
          <w:t xml:space="preserve">as defined </w:t>
        </w:r>
      </w:ins>
      <w:ins w:id="16" w:author="Huawei" w:date="2020-03-30T16:42:00Z">
        <w:r w:rsidRPr="00D64545">
          <w:rPr>
            <w:rFonts w:eastAsia="宋体"/>
            <w:kern w:val="2"/>
            <w:lang w:val="en-US" w:eastAsia="zh-CN"/>
          </w:rPr>
          <w:t>in [X]</w:t>
        </w:r>
      </w:ins>
      <w:r w:rsidRPr="00D64545">
        <w:rPr>
          <w:rFonts w:eastAsia="宋体"/>
          <w:kern w:val="2"/>
          <w:lang w:val="en-US" w:eastAsia="zh-CN"/>
        </w:rPr>
        <w:t>.</w:t>
      </w:r>
    </w:p>
    <w:p w14:paraId="6688A45E" w14:textId="77777777" w:rsidR="00000578" w:rsidRPr="00D64545" w:rsidRDefault="00000578" w:rsidP="00000578">
      <w:pPr>
        <w:widowControl w:val="0"/>
        <w:spacing w:after="0"/>
        <w:jc w:val="both"/>
        <w:rPr>
          <w:rFonts w:ascii="Calibri" w:eastAsia="宋体" w:hAnsi="Calibri"/>
          <w:kern w:val="2"/>
          <w:sz w:val="21"/>
          <w:szCs w:val="22"/>
          <w:lang w:val="en-US" w:eastAsia="zh-CN"/>
        </w:rPr>
      </w:pPr>
    </w:p>
    <w:p w14:paraId="231691ED" w14:textId="77777777" w:rsidR="00000578" w:rsidRPr="00D64545" w:rsidRDefault="00000578" w:rsidP="00000578">
      <w:pPr>
        <w:keepNext/>
        <w:keepLines/>
        <w:spacing w:before="120"/>
        <w:ind w:left="1701" w:hanging="1701"/>
        <w:outlineLvl w:val="4"/>
        <w:rPr>
          <w:rFonts w:ascii="Arial" w:eastAsia="宋体" w:hAnsi="Arial"/>
          <w:sz w:val="22"/>
          <w:lang w:eastAsia="ja-JP"/>
        </w:rPr>
      </w:pPr>
      <w:r w:rsidRPr="00D64545">
        <w:rPr>
          <w:rFonts w:ascii="Arial" w:eastAsia="宋体" w:hAnsi="Arial"/>
          <w:sz w:val="22"/>
          <w:lang w:eastAsia="ja-JP"/>
        </w:rPr>
        <w:t>4.1.1.2.2</w:t>
      </w:r>
      <w:r w:rsidRPr="00D64545">
        <w:rPr>
          <w:rFonts w:ascii="Arial" w:eastAsia="宋体" w:hAnsi="Arial"/>
          <w:sz w:val="22"/>
          <w:lang w:eastAsia="ja-JP"/>
        </w:rPr>
        <w:tab/>
        <w:t>Average RLC packet delay in the UL per DRB per UE</w:t>
      </w:r>
    </w:p>
    <w:p w14:paraId="33E8FA87" w14:textId="77777777" w:rsidR="00000578" w:rsidRPr="00D64545" w:rsidRDefault="00000578" w:rsidP="00000578">
      <w:pPr>
        <w:widowControl w:val="0"/>
        <w:spacing w:after="0"/>
        <w:jc w:val="both"/>
        <w:rPr>
          <w:rFonts w:eastAsia="宋体"/>
          <w:kern w:val="2"/>
          <w:lang w:val="en-US" w:eastAsia="zh-CN"/>
        </w:rPr>
      </w:pPr>
      <w:r w:rsidRPr="00D64545">
        <w:rPr>
          <w:rFonts w:eastAsia="宋体"/>
          <w:kern w:val="2"/>
          <w:lang w:val="en-US" w:eastAsia="zh-CN"/>
        </w:rPr>
        <w:t>The objective of this measurement is to measure RLC delay in the UL for OAM performance observability or for QoS verification of MDT</w:t>
      </w:r>
      <w:ins w:id="17" w:author="Huawei" w:date="2020-04-09T16:08:00Z">
        <w:r w:rsidRPr="00D64545">
          <w:rPr>
            <w:rFonts w:eastAsia="宋体"/>
            <w:kern w:val="2"/>
            <w:lang w:val="en-US" w:eastAsia="zh-CN"/>
          </w:rPr>
          <w:t xml:space="preserve"> or for the QoS monitoring </w:t>
        </w:r>
        <w:r>
          <w:rPr>
            <w:rFonts w:eastAsia="宋体"/>
            <w:kern w:val="2"/>
            <w:lang w:val="en-US" w:eastAsia="zh-CN"/>
          </w:rPr>
          <w:t xml:space="preserve">as defined </w:t>
        </w:r>
        <w:r w:rsidRPr="00D64545">
          <w:rPr>
            <w:rFonts w:eastAsia="宋体"/>
            <w:kern w:val="2"/>
            <w:lang w:val="en-US" w:eastAsia="zh-CN"/>
          </w:rPr>
          <w:t>in [X]</w:t>
        </w:r>
      </w:ins>
      <w:r w:rsidRPr="00D64545">
        <w:rPr>
          <w:rFonts w:eastAsia="宋体"/>
          <w:kern w:val="2"/>
          <w:lang w:val="en-US" w:eastAsia="zh-CN"/>
        </w:rPr>
        <w:t>.</w:t>
      </w:r>
    </w:p>
    <w:p w14:paraId="0BDFE72F" w14:textId="77777777" w:rsidR="00000578" w:rsidRPr="00D64545" w:rsidRDefault="00000578" w:rsidP="00000578">
      <w:pPr>
        <w:widowControl w:val="0"/>
        <w:spacing w:after="120"/>
        <w:ind w:left="567" w:hanging="567"/>
        <w:jc w:val="both"/>
        <w:rPr>
          <w:rFonts w:ascii="Arial" w:eastAsia="宋体" w:hAnsi="Arial" w:cs="Arial"/>
          <w:kern w:val="2"/>
          <w:sz w:val="21"/>
          <w:szCs w:val="22"/>
          <w:lang w:eastAsia="zh-CN"/>
        </w:rPr>
      </w:pPr>
    </w:p>
    <w:p w14:paraId="27B4BD42" w14:textId="77777777" w:rsidR="00000578" w:rsidRPr="00D64545" w:rsidRDefault="00000578" w:rsidP="00000578">
      <w:pPr>
        <w:keepNext/>
        <w:keepLines/>
        <w:spacing w:before="120"/>
        <w:ind w:left="1701" w:hanging="1701"/>
        <w:outlineLvl w:val="4"/>
        <w:rPr>
          <w:rFonts w:ascii="Arial" w:eastAsia="宋体" w:hAnsi="Arial"/>
          <w:sz w:val="22"/>
          <w:lang w:eastAsia="ja-JP"/>
        </w:rPr>
      </w:pPr>
      <w:r w:rsidRPr="00D64545">
        <w:rPr>
          <w:rFonts w:ascii="Arial" w:eastAsia="宋体" w:hAnsi="Arial"/>
          <w:sz w:val="22"/>
          <w:lang w:eastAsia="ja-JP"/>
        </w:rPr>
        <w:t>4.1.1.2.3</w:t>
      </w:r>
      <w:r w:rsidRPr="00D64545">
        <w:rPr>
          <w:rFonts w:ascii="Arial" w:eastAsia="宋体" w:hAnsi="Arial"/>
          <w:sz w:val="22"/>
          <w:lang w:eastAsia="ja-JP"/>
        </w:rPr>
        <w:tab/>
        <w:t xml:space="preserve">Average </w:t>
      </w:r>
      <w:r w:rsidRPr="00D64545">
        <w:rPr>
          <w:rFonts w:ascii="Arial" w:eastAsia="宋体" w:hAnsi="Arial"/>
          <w:sz w:val="22"/>
          <w:lang w:eastAsia="zh-CN"/>
        </w:rPr>
        <w:t>P</w:t>
      </w:r>
      <w:r w:rsidRPr="00D64545">
        <w:rPr>
          <w:rFonts w:ascii="Arial" w:eastAsia="宋体" w:hAnsi="Arial"/>
          <w:sz w:val="22"/>
          <w:lang w:eastAsia="ja-JP"/>
        </w:rPr>
        <w:t>DCP re-ordering delay in the UL per  DRB per UE</w:t>
      </w:r>
    </w:p>
    <w:p w14:paraId="5BCD55E1" w14:textId="77777777" w:rsidR="00000578" w:rsidRPr="00D64545" w:rsidRDefault="00000578" w:rsidP="00000578">
      <w:pPr>
        <w:widowControl w:val="0"/>
        <w:spacing w:after="0"/>
        <w:jc w:val="both"/>
        <w:rPr>
          <w:rFonts w:eastAsia="宋体"/>
          <w:kern w:val="2"/>
          <w:lang w:val="en-US" w:eastAsia="zh-CN"/>
        </w:rPr>
      </w:pPr>
      <w:r w:rsidRPr="00D64545">
        <w:rPr>
          <w:rFonts w:eastAsia="宋体"/>
          <w:kern w:val="2"/>
          <w:lang w:val="en-US" w:eastAsia="zh-CN"/>
        </w:rPr>
        <w:t>The objective of this measurement is to measure PDCP re-ordering delay in the UL for OAM performance observability or for QoS verification of MDT</w:t>
      </w:r>
      <w:ins w:id="18" w:author="Huawei" w:date="2020-04-09T16:08:00Z">
        <w:r w:rsidRPr="00D64545">
          <w:rPr>
            <w:rFonts w:eastAsia="宋体"/>
            <w:kern w:val="2"/>
            <w:lang w:val="en-US" w:eastAsia="zh-CN"/>
          </w:rPr>
          <w:t xml:space="preserve"> or for the QoS monitoring </w:t>
        </w:r>
        <w:r>
          <w:rPr>
            <w:rFonts w:eastAsia="宋体"/>
            <w:kern w:val="2"/>
            <w:lang w:val="en-US" w:eastAsia="zh-CN"/>
          </w:rPr>
          <w:t xml:space="preserve">as defined </w:t>
        </w:r>
        <w:r w:rsidRPr="00D64545">
          <w:rPr>
            <w:rFonts w:eastAsia="宋体"/>
            <w:kern w:val="2"/>
            <w:lang w:val="en-US" w:eastAsia="zh-CN"/>
          </w:rPr>
          <w:t>in [X]</w:t>
        </w:r>
      </w:ins>
      <w:r w:rsidRPr="00D64545">
        <w:rPr>
          <w:rFonts w:eastAsia="宋体"/>
          <w:kern w:val="2"/>
          <w:lang w:val="en-US" w:eastAsia="zh-CN"/>
        </w:rPr>
        <w:t>.</w:t>
      </w:r>
    </w:p>
    <w:p w14:paraId="6F648ED3" w14:textId="77777777" w:rsidR="00000578" w:rsidRPr="00D64545" w:rsidRDefault="00000578" w:rsidP="00000578">
      <w:pPr>
        <w:rPr>
          <w:rFonts w:eastAsia="宋体"/>
          <w:lang w:val="en-US" w:eastAsia="zh-CN"/>
        </w:rPr>
      </w:pPr>
    </w:p>
    <w:p w14:paraId="7FC818AE" w14:textId="77777777" w:rsidR="00000578" w:rsidRPr="002553C4" w:rsidRDefault="00000578" w:rsidP="00000578">
      <w:pPr>
        <w:rPr>
          <w:rFonts w:eastAsia="宋体"/>
          <w:shd w:val="clear" w:color="auto" w:fill="FFD966"/>
          <w:lang w:eastAsia="zh-CN"/>
        </w:rPr>
      </w:pPr>
      <w:r w:rsidRPr="002553C4">
        <w:rPr>
          <w:rFonts w:eastAsia="宋体" w:hint="eastAsia"/>
          <w:shd w:val="clear" w:color="auto" w:fill="FFD966"/>
          <w:lang w:eastAsia="zh-CN"/>
        </w:rPr>
        <w:t>------------------------------------------------------------</w:t>
      </w:r>
      <w:r w:rsidRPr="002553C4">
        <w:rPr>
          <w:rFonts w:eastAsia="宋体"/>
          <w:shd w:val="clear" w:color="auto" w:fill="FFD966"/>
          <w:lang w:eastAsia="zh-CN"/>
        </w:rPr>
        <w:t>NEXT CHANGE</w:t>
      </w:r>
      <w:r w:rsidRPr="002553C4">
        <w:rPr>
          <w:rFonts w:eastAsia="宋体" w:hint="eastAsia"/>
          <w:shd w:val="clear" w:color="auto" w:fill="FFD966"/>
          <w:lang w:eastAsia="zh-CN"/>
        </w:rPr>
        <w:t>------------------------------------------------------------</w:t>
      </w:r>
    </w:p>
    <w:p w14:paraId="3A67B7EF" w14:textId="77777777" w:rsidR="00000578" w:rsidRPr="00D64545" w:rsidRDefault="00000578" w:rsidP="00000578">
      <w:pPr>
        <w:rPr>
          <w:rFonts w:eastAsia="宋体"/>
          <w:lang w:val="en-US" w:eastAsia="zh-CN"/>
        </w:rPr>
      </w:pPr>
    </w:p>
    <w:p w14:paraId="380814E1" w14:textId="77777777" w:rsidR="00000578" w:rsidRPr="00D64545" w:rsidRDefault="00000578" w:rsidP="00000578">
      <w:pPr>
        <w:keepNext/>
        <w:keepLines/>
        <w:spacing w:before="120"/>
        <w:ind w:left="1418" w:hanging="1418"/>
        <w:outlineLvl w:val="3"/>
        <w:rPr>
          <w:rFonts w:ascii="Arial" w:eastAsia="宋体" w:hAnsi="Arial"/>
          <w:sz w:val="24"/>
          <w:lang w:eastAsia="zh-CN"/>
        </w:rPr>
      </w:pPr>
      <w:r w:rsidRPr="00D64545">
        <w:rPr>
          <w:rFonts w:ascii="Arial" w:eastAsia="宋体" w:hAnsi="Arial"/>
          <w:sz w:val="24"/>
          <w:lang w:eastAsia="ja-JP"/>
        </w:rPr>
        <w:t>4.2.1.1</w:t>
      </w:r>
      <w:r w:rsidRPr="00D64545">
        <w:rPr>
          <w:rFonts w:ascii="Arial" w:eastAsia="宋体" w:hAnsi="Arial"/>
          <w:sz w:val="24"/>
          <w:lang w:eastAsia="ja-JP"/>
        </w:rPr>
        <w:tab/>
        <w:t xml:space="preserve"> </w:t>
      </w:r>
      <w:r w:rsidRPr="00D64545">
        <w:rPr>
          <w:rFonts w:ascii="Arial" w:eastAsia="宋体" w:hAnsi="Arial"/>
          <w:kern w:val="2"/>
          <w:sz w:val="24"/>
          <w:lang w:eastAsia="zh-CN"/>
        </w:rPr>
        <w:t>UL PDCP Packet Average Delay per DRB per UE</w:t>
      </w:r>
    </w:p>
    <w:p w14:paraId="2915D966" w14:textId="77777777" w:rsidR="00000578" w:rsidRPr="00D64545" w:rsidRDefault="00000578" w:rsidP="00000578">
      <w:pPr>
        <w:rPr>
          <w:kern w:val="2"/>
          <w:lang w:eastAsia="zh-CN"/>
        </w:rPr>
      </w:pPr>
      <w:r w:rsidRPr="00D64545">
        <w:rPr>
          <w:kern w:val="2"/>
          <w:lang w:eastAsia="zh-CN"/>
        </w:rPr>
        <w:t>The objective of this measurement performed by UE is to measure Packet Delay in Layer PDCP for QoS verification of MDT</w:t>
      </w:r>
      <w:ins w:id="19" w:author="Huawei" w:date="2020-04-09T16:08:00Z">
        <w:r w:rsidRPr="00D64545">
          <w:rPr>
            <w:rFonts w:eastAsia="宋体"/>
            <w:kern w:val="2"/>
            <w:lang w:val="en-US" w:eastAsia="zh-CN"/>
          </w:rPr>
          <w:t xml:space="preserve"> or for the QoS monitoring </w:t>
        </w:r>
        <w:r>
          <w:rPr>
            <w:rFonts w:eastAsia="宋体"/>
            <w:kern w:val="2"/>
            <w:lang w:val="en-US" w:eastAsia="zh-CN"/>
          </w:rPr>
          <w:t xml:space="preserve">as defined </w:t>
        </w:r>
        <w:r w:rsidRPr="00D64545">
          <w:rPr>
            <w:rFonts w:eastAsia="宋体"/>
            <w:kern w:val="2"/>
            <w:lang w:val="en-US" w:eastAsia="zh-CN"/>
          </w:rPr>
          <w:t>in [X]</w:t>
        </w:r>
      </w:ins>
      <w:r w:rsidRPr="00D64545">
        <w:rPr>
          <w:kern w:val="2"/>
          <w:lang w:eastAsia="zh-CN"/>
        </w:rPr>
        <w:t>.</w:t>
      </w:r>
    </w:p>
    <w:p w14:paraId="4641F9D7" w14:textId="77777777" w:rsidR="00000578" w:rsidRPr="00D64545" w:rsidRDefault="00000578" w:rsidP="00000578">
      <w:pPr>
        <w:rPr>
          <w:rFonts w:eastAsia="宋体"/>
          <w:lang w:eastAsia="zh-CN"/>
        </w:rPr>
      </w:pPr>
    </w:p>
    <w:p w14:paraId="6C1A9A80" w14:textId="77777777" w:rsidR="00000578" w:rsidRPr="00E16D81" w:rsidRDefault="00000578" w:rsidP="00000578">
      <w:pPr>
        <w:rPr>
          <w:rFonts w:eastAsia="宋体"/>
          <w:shd w:val="clear" w:color="auto" w:fill="FFD966"/>
          <w:lang w:eastAsia="zh-CN"/>
        </w:rPr>
      </w:pPr>
      <w:r w:rsidRPr="00E16D81">
        <w:rPr>
          <w:rFonts w:eastAsia="宋体" w:hint="eastAsia"/>
          <w:shd w:val="clear" w:color="auto" w:fill="FFD966"/>
          <w:lang w:eastAsia="zh-CN"/>
        </w:rPr>
        <w:t>------------------------------------------------------------</w:t>
      </w:r>
      <w:r w:rsidRPr="00E16D81">
        <w:rPr>
          <w:rFonts w:eastAsia="宋体"/>
          <w:shd w:val="clear" w:color="auto" w:fill="FFD966"/>
          <w:lang w:eastAsia="zh-CN"/>
        </w:rPr>
        <w:t>END CHANGE</w:t>
      </w:r>
      <w:r w:rsidRPr="00E16D81">
        <w:rPr>
          <w:rFonts w:eastAsia="宋体" w:hint="eastAsia"/>
          <w:shd w:val="clear" w:color="auto" w:fill="FFD966"/>
          <w:lang w:eastAsia="zh-CN"/>
        </w:rPr>
        <w:t>------------------------------------------------------------</w:t>
      </w:r>
    </w:p>
    <w:p w14:paraId="53A601D5" w14:textId="77777777" w:rsidR="00000578" w:rsidRPr="00D64545" w:rsidRDefault="00000578" w:rsidP="00000578">
      <w:pPr>
        <w:rPr>
          <w:rFonts w:eastAsia="宋体"/>
          <w:lang w:eastAsia="zh-CN"/>
        </w:rPr>
      </w:pPr>
    </w:p>
    <w:p w14:paraId="22A1206C" w14:textId="77777777" w:rsidR="00000578" w:rsidRPr="00D64545" w:rsidRDefault="00000578" w:rsidP="00000578">
      <w:pPr>
        <w:rPr>
          <w:rFonts w:eastAsia="宋体"/>
          <w:lang w:eastAsia="zh-CN"/>
        </w:rPr>
      </w:pPr>
    </w:p>
    <w:p w14:paraId="1A65931F" w14:textId="77777777" w:rsidR="00000578" w:rsidRPr="00D64545" w:rsidRDefault="00000578" w:rsidP="00000578">
      <w:pPr>
        <w:spacing w:after="0"/>
        <w:rPr>
          <w:rFonts w:eastAsia="宋体"/>
          <w:lang w:eastAsia="zh-CN"/>
        </w:rPr>
      </w:pPr>
    </w:p>
    <w:p w14:paraId="3451305F" w14:textId="77777777" w:rsidR="00000578" w:rsidRPr="00D64545" w:rsidRDefault="00000578" w:rsidP="00000578">
      <w:pPr>
        <w:spacing w:after="0"/>
        <w:rPr>
          <w:rFonts w:eastAsia="宋体"/>
          <w:lang w:eastAsia="zh-CN"/>
        </w:rPr>
      </w:pPr>
    </w:p>
    <w:p w14:paraId="019BCE3D" w14:textId="77777777" w:rsidR="00000578" w:rsidRDefault="00000578"/>
    <w:p w14:paraId="51439C8D" w14:textId="77777777" w:rsidR="00000578" w:rsidRDefault="00000578"/>
    <w:p w14:paraId="29D9B560" w14:textId="77777777" w:rsidR="00000578" w:rsidRDefault="00000578"/>
    <w:p w14:paraId="200FF540" w14:textId="77777777" w:rsidR="00000578" w:rsidRDefault="00000578"/>
    <w:p w14:paraId="1F4055C5" w14:textId="77777777" w:rsidR="00000578" w:rsidRDefault="00000578"/>
    <w:p w14:paraId="02271EEB" w14:textId="77777777" w:rsidR="00000578" w:rsidRDefault="00000578"/>
    <w:sectPr w:rsidR="00000578">
      <w:headerReference w:type="default" r:id="rId10"/>
      <w:footerReference w:type="default" r:id="rId11"/>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0F5E6D" w16cid:durableId="22113EE6"/>
  <w16cid:commentId w16cid:paraId="56D905A9" w16cid:durableId="22113EE7"/>
  <w16cid:commentId w16cid:paraId="4CAD2D55" w16cid:durableId="22113EE8"/>
  <w16cid:commentId w16cid:paraId="3C30336F" w16cid:durableId="22113EE9"/>
  <w16cid:commentId w16cid:paraId="12F12512" w16cid:durableId="22113EEA"/>
  <w16cid:commentId w16cid:paraId="511C280F" w16cid:durableId="22113EEB"/>
  <w16cid:commentId w16cid:paraId="097741E4" w16cid:durableId="22113EEC"/>
  <w16cid:commentId w16cid:paraId="3C2A0D47" w16cid:durableId="22113EED"/>
  <w16cid:commentId w16cid:paraId="6ED562B9" w16cid:durableId="22113EEE"/>
  <w16cid:commentId w16cid:paraId="10489E97" w16cid:durableId="2211D20B"/>
  <w16cid:commentId w16cid:paraId="2B152A4F" w16cid:durableId="22113EEF"/>
  <w16cid:commentId w16cid:paraId="355D169C" w16cid:durableId="22113EF0"/>
  <w16cid:commentId w16cid:paraId="03E311AF" w16cid:durableId="22113EF1"/>
  <w16cid:commentId w16cid:paraId="5DDC470B" w16cid:durableId="22113EF2"/>
  <w16cid:commentId w16cid:paraId="0031649E" w16cid:durableId="22113EF3"/>
  <w16cid:commentId w16cid:paraId="6037EB1F" w16cid:durableId="2211D2A0"/>
  <w16cid:commentId w16cid:paraId="3E7D6A65" w16cid:durableId="22113EF4"/>
  <w16cid:commentId w16cid:paraId="3A753C03" w16cid:durableId="22113EF5"/>
  <w16cid:commentId w16cid:paraId="362A4774" w16cid:durableId="22113EF6"/>
  <w16cid:commentId w16cid:paraId="4A3C3E89" w16cid:durableId="22113EF7"/>
  <w16cid:commentId w16cid:paraId="23E359C9" w16cid:durableId="22113EF8"/>
  <w16cid:commentId w16cid:paraId="719D5C51" w16cid:durableId="22113EF9"/>
  <w16cid:commentId w16cid:paraId="31AE5C0E" w16cid:durableId="22113EFA"/>
  <w16cid:commentId w16cid:paraId="76534579" w16cid:durableId="22113EFB"/>
  <w16cid:commentId w16cid:paraId="312229FF" w16cid:durableId="22113EFC"/>
  <w16cid:commentId w16cid:paraId="1FC819D4" w16cid:durableId="22113EFD"/>
  <w16cid:commentId w16cid:paraId="3A607A94" w16cid:durableId="22113EFE"/>
  <w16cid:commentId w16cid:paraId="5CA047A4" w16cid:durableId="22113EFF"/>
  <w16cid:commentId w16cid:paraId="64AE2193" w16cid:durableId="22113F00"/>
  <w16cid:commentId w16cid:paraId="601A6976" w16cid:durableId="22113F01"/>
  <w16cid:commentId w16cid:paraId="601C3F7E" w16cid:durableId="22113F02"/>
  <w16cid:commentId w16cid:paraId="631D4FD0" w16cid:durableId="22113F03"/>
  <w16cid:commentId w16cid:paraId="1F1E3D5B" w16cid:durableId="22113F04"/>
  <w16cid:commentId w16cid:paraId="1C3D20AC" w16cid:durableId="22113F05"/>
  <w16cid:commentId w16cid:paraId="3EFE5987" w16cid:durableId="22113F06"/>
  <w16cid:commentId w16cid:paraId="2FA23132" w16cid:durableId="22113F07"/>
  <w16cid:commentId w16cid:paraId="2BD861C7" w16cid:durableId="22113F08"/>
  <w16cid:commentId w16cid:paraId="065D4DF6" w16cid:durableId="22113F09"/>
  <w16cid:commentId w16cid:paraId="285C2D4A" w16cid:durableId="22113F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83B23" w14:textId="77777777" w:rsidR="003E75BE" w:rsidRDefault="003E75BE">
      <w:pPr>
        <w:spacing w:after="0"/>
      </w:pPr>
      <w:r>
        <w:separator/>
      </w:r>
    </w:p>
  </w:endnote>
  <w:endnote w:type="continuationSeparator" w:id="0">
    <w:p w14:paraId="1272056E" w14:textId="77777777" w:rsidR="003E75BE" w:rsidRDefault="003E75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10069" w14:textId="77777777" w:rsidR="00043EF2" w:rsidRDefault="00043EF2">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ED031" w14:textId="77777777" w:rsidR="003E75BE" w:rsidRDefault="003E75BE">
      <w:pPr>
        <w:spacing w:after="0"/>
      </w:pPr>
      <w:r>
        <w:separator/>
      </w:r>
    </w:p>
  </w:footnote>
  <w:footnote w:type="continuationSeparator" w:id="0">
    <w:p w14:paraId="740FF33F" w14:textId="77777777" w:rsidR="003E75BE" w:rsidRDefault="003E75B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55C20" w14:textId="77777777" w:rsidR="00043EF2" w:rsidRDefault="00043EF2">
    <w:pPr>
      <w:pStyle w:val="a8"/>
    </w:pPr>
  </w:p>
  <w:p w14:paraId="0EDC2E17" w14:textId="77777777" w:rsidR="00043EF2" w:rsidRDefault="00043E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0A4628"/>
    <w:multiLevelType w:val="hybridMultilevel"/>
    <w:tmpl w:val="098EDE8E"/>
    <w:lvl w:ilvl="0" w:tplc="98EE82C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C411C0E"/>
    <w:multiLevelType w:val="hybridMultilevel"/>
    <w:tmpl w:val="7BC6F72A"/>
    <w:lvl w:ilvl="0" w:tplc="FBA8EC8C">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78"/>
    <w:rsid w:val="00001BC5"/>
    <w:rsid w:val="00004CCE"/>
    <w:rsid w:val="00011662"/>
    <w:rsid w:val="00016134"/>
    <w:rsid w:val="00030163"/>
    <w:rsid w:val="00033397"/>
    <w:rsid w:val="00040095"/>
    <w:rsid w:val="00043EF2"/>
    <w:rsid w:val="00045E6B"/>
    <w:rsid w:val="00051834"/>
    <w:rsid w:val="00054A22"/>
    <w:rsid w:val="00054EAC"/>
    <w:rsid w:val="000561D4"/>
    <w:rsid w:val="00061236"/>
    <w:rsid w:val="00062023"/>
    <w:rsid w:val="000629E7"/>
    <w:rsid w:val="000655A6"/>
    <w:rsid w:val="00067A4C"/>
    <w:rsid w:val="00073CE5"/>
    <w:rsid w:val="00080512"/>
    <w:rsid w:val="00091E61"/>
    <w:rsid w:val="000A1042"/>
    <w:rsid w:val="000A1C01"/>
    <w:rsid w:val="000A320C"/>
    <w:rsid w:val="000A39E5"/>
    <w:rsid w:val="000A408F"/>
    <w:rsid w:val="000B1046"/>
    <w:rsid w:val="000B20F2"/>
    <w:rsid w:val="000B22EE"/>
    <w:rsid w:val="000B30B3"/>
    <w:rsid w:val="000C0BFF"/>
    <w:rsid w:val="000C2467"/>
    <w:rsid w:val="000C34D0"/>
    <w:rsid w:val="000C47C3"/>
    <w:rsid w:val="000C4A78"/>
    <w:rsid w:val="000C4AAD"/>
    <w:rsid w:val="000D1E3C"/>
    <w:rsid w:val="000D565C"/>
    <w:rsid w:val="000D58AB"/>
    <w:rsid w:val="000E0B0F"/>
    <w:rsid w:val="000E6478"/>
    <w:rsid w:val="000F3DA3"/>
    <w:rsid w:val="000F59DD"/>
    <w:rsid w:val="000F7502"/>
    <w:rsid w:val="00102B67"/>
    <w:rsid w:val="00103F02"/>
    <w:rsid w:val="00121220"/>
    <w:rsid w:val="00123AC1"/>
    <w:rsid w:val="0012542A"/>
    <w:rsid w:val="001255D2"/>
    <w:rsid w:val="00126025"/>
    <w:rsid w:val="00133525"/>
    <w:rsid w:val="00137AB1"/>
    <w:rsid w:val="00142B00"/>
    <w:rsid w:val="00147267"/>
    <w:rsid w:val="00151004"/>
    <w:rsid w:val="00153F77"/>
    <w:rsid w:val="001563E0"/>
    <w:rsid w:val="0015693A"/>
    <w:rsid w:val="001656FD"/>
    <w:rsid w:val="00174666"/>
    <w:rsid w:val="00180D4C"/>
    <w:rsid w:val="00185F78"/>
    <w:rsid w:val="0018631A"/>
    <w:rsid w:val="001A337B"/>
    <w:rsid w:val="001A392A"/>
    <w:rsid w:val="001A4C42"/>
    <w:rsid w:val="001B13AF"/>
    <w:rsid w:val="001B7973"/>
    <w:rsid w:val="001C21C3"/>
    <w:rsid w:val="001D02C2"/>
    <w:rsid w:val="001D0383"/>
    <w:rsid w:val="001D382E"/>
    <w:rsid w:val="001D4254"/>
    <w:rsid w:val="001E38A7"/>
    <w:rsid w:val="001F0C1D"/>
    <w:rsid w:val="001F1132"/>
    <w:rsid w:val="001F168B"/>
    <w:rsid w:val="001F3359"/>
    <w:rsid w:val="001F5043"/>
    <w:rsid w:val="0020329E"/>
    <w:rsid w:val="00207988"/>
    <w:rsid w:val="00231214"/>
    <w:rsid w:val="002347A2"/>
    <w:rsid w:val="00237451"/>
    <w:rsid w:val="0024432C"/>
    <w:rsid w:val="0024514B"/>
    <w:rsid w:val="0024695C"/>
    <w:rsid w:val="00247D54"/>
    <w:rsid w:val="00254314"/>
    <w:rsid w:val="00255A72"/>
    <w:rsid w:val="002605FC"/>
    <w:rsid w:val="00262903"/>
    <w:rsid w:val="00265D61"/>
    <w:rsid w:val="002675F0"/>
    <w:rsid w:val="00270F50"/>
    <w:rsid w:val="00280863"/>
    <w:rsid w:val="002901B7"/>
    <w:rsid w:val="002936CD"/>
    <w:rsid w:val="002946BE"/>
    <w:rsid w:val="002958BB"/>
    <w:rsid w:val="002A08C9"/>
    <w:rsid w:val="002A654A"/>
    <w:rsid w:val="002B3A8B"/>
    <w:rsid w:val="002B6339"/>
    <w:rsid w:val="002B6C2F"/>
    <w:rsid w:val="002C4230"/>
    <w:rsid w:val="002D042C"/>
    <w:rsid w:val="002D0ACC"/>
    <w:rsid w:val="002D2E68"/>
    <w:rsid w:val="002D49B5"/>
    <w:rsid w:val="002D4C1A"/>
    <w:rsid w:val="002E00EE"/>
    <w:rsid w:val="002E0EE1"/>
    <w:rsid w:val="002E1DAC"/>
    <w:rsid w:val="002E38BD"/>
    <w:rsid w:val="002E5C08"/>
    <w:rsid w:val="002E6678"/>
    <w:rsid w:val="002E688F"/>
    <w:rsid w:val="002F2F6D"/>
    <w:rsid w:val="00301619"/>
    <w:rsid w:val="00301759"/>
    <w:rsid w:val="0031177A"/>
    <w:rsid w:val="00313B8D"/>
    <w:rsid w:val="00317155"/>
    <w:rsid w:val="003172DC"/>
    <w:rsid w:val="00324F12"/>
    <w:rsid w:val="003262D7"/>
    <w:rsid w:val="00332857"/>
    <w:rsid w:val="00337A46"/>
    <w:rsid w:val="003403E4"/>
    <w:rsid w:val="00340617"/>
    <w:rsid w:val="00347DEC"/>
    <w:rsid w:val="003528BC"/>
    <w:rsid w:val="0035462D"/>
    <w:rsid w:val="003579A0"/>
    <w:rsid w:val="00374A27"/>
    <w:rsid w:val="00375CF3"/>
    <w:rsid w:val="003765B8"/>
    <w:rsid w:val="00384BDA"/>
    <w:rsid w:val="00390E66"/>
    <w:rsid w:val="00395A95"/>
    <w:rsid w:val="003A19B1"/>
    <w:rsid w:val="003B10C4"/>
    <w:rsid w:val="003C3971"/>
    <w:rsid w:val="003E1691"/>
    <w:rsid w:val="003E75BE"/>
    <w:rsid w:val="003F1A02"/>
    <w:rsid w:val="003F1FEE"/>
    <w:rsid w:val="003F3230"/>
    <w:rsid w:val="003F4443"/>
    <w:rsid w:val="003F7017"/>
    <w:rsid w:val="00412305"/>
    <w:rsid w:val="0042297F"/>
    <w:rsid w:val="00423334"/>
    <w:rsid w:val="00431E29"/>
    <w:rsid w:val="004345EC"/>
    <w:rsid w:val="00436EB8"/>
    <w:rsid w:val="00437ABC"/>
    <w:rsid w:val="00437DD7"/>
    <w:rsid w:val="004407F6"/>
    <w:rsid w:val="00441587"/>
    <w:rsid w:val="00445276"/>
    <w:rsid w:val="00451A90"/>
    <w:rsid w:val="00453A1A"/>
    <w:rsid w:val="00462812"/>
    <w:rsid w:val="0047662F"/>
    <w:rsid w:val="00477AF9"/>
    <w:rsid w:val="00483347"/>
    <w:rsid w:val="004A6C08"/>
    <w:rsid w:val="004B0BBC"/>
    <w:rsid w:val="004B6ADB"/>
    <w:rsid w:val="004C0439"/>
    <w:rsid w:val="004C13DE"/>
    <w:rsid w:val="004C3286"/>
    <w:rsid w:val="004C3547"/>
    <w:rsid w:val="004C42BC"/>
    <w:rsid w:val="004D2CFF"/>
    <w:rsid w:val="004D3578"/>
    <w:rsid w:val="004E095F"/>
    <w:rsid w:val="004E213A"/>
    <w:rsid w:val="004E293B"/>
    <w:rsid w:val="004E6499"/>
    <w:rsid w:val="004E6C2E"/>
    <w:rsid w:val="004F0988"/>
    <w:rsid w:val="004F2279"/>
    <w:rsid w:val="004F3340"/>
    <w:rsid w:val="005039B6"/>
    <w:rsid w:val="00514B76"/>
    <w:rsid w:val="00526505"/>
    <w:rsid w:val="0053183D"/>
    <w:rsid w:val="0053388B"/>
    <w:rsid w:val="00535773"/>
    <w:rsid w:val="00543E6C"/>
    <w:rsid w:val="00547C3E"/>
    <w:rsid w:val="005513D9"/>
    <w:rsid w:val="0055283D"/>
    <w:rsid w:val="005648AD"/>
    <w:rsid w:val="00565087"/>
    <w:rsid w:val="005770BA"/>
    <w:rsid w:val="00580B28"/>
    <w:rsid w:val="005832F2"/>
    <w:rsid w:val="00583CF2"/>
    <w:rsid w:val="00597E7B"/>
    <w:rsid w:val="005A238F"/>
    <w:rsid w:val="005B19DE"/>
    <w:rsid w:val="005B32C8"/>
    <w:rsid w:val="005B6D86"/>
    <w:rsid w:val="005C2052"/>
    <w:rsid w:val="005C4885"/>
    <w:rsid w:val="005D2E01"/>
    <w:rsid w:val="005D3DA1"/>
    <w:rsid w:val="005D7526"/>
    <w:rsid w:val="005E065E"/>
    <w:rsid w:val="005E74C5"/>
    <w:rsid w:val="005F23AE"/>
    <w:rsid w:val="005F3853"/>
    <w:rsid w:val="00602AEA"/>
    <w:rsid w:val="00606547"/>
    <w:rsid w:val="0061029C"/>
    <w:rsid w:val="00613A81"/>
    <w:rsid w:val="00614FDF"/>
    <w:rsid w:val="00617FA1"/>
    <w:rsid w:val="0062185B"/>
    <w:rsid w:val="00621C27"/>
    <w:rsid w:val="00630D1D"/>
    <w:rsid w:val="006313AA"/>
    <w:rsid w:val="00634B42"/>
    <w:rsid w:val="0063543D"/>
    <w:rsid w:val="006434DF"/>
    <w:rsid w:val="00644B58"/>
    <w:rsid w:val="00647114"/>
    <w:rsid w:val="00664379"/>
    <w:rsid w:val="00666906"/>
    <w:rsid w:val="00667BC4"/>
    <w:rsid w:val="00670825"/>
    <w:rsid w:val="0067165C"/>
    <w:rsid w:val="006719E8"/>
    <w:rsid w:val="00673A64"/>
    <w:rsid w:val="006756B4"/>
    <w:rsid w:val="006834E8"/>
    <w:rsid w:val="00683DA2"/>
    <w:rsid w:val="00685C57"/>
    <w:rsid w:val="00687BB5"/>
    <w:rsid w:val="00687F3E"/>
    <w:rsid w:val="00696052"/>
    <w:rsid w:val="006A0358"/>
    <w:rsid w:val="006A14AD"/>
    <w:rsid w:val="006A323F"/>
    <w:rsid w:val="006B30D0"/>
    <w:rsid w:val="006C3D95"/>
    <w:rsid w:val="006C4BE5"/>
    <w:rsid w:val="006D61DF"/>
    <w:rsid w:val="006E5C86"/>
    <w:rsid w:val="006E63A1"/>
    <w:rsid w:val="006E6600"/>
    <w:rsid w:val="006E6BB4"/>
    <w:rsid w:val="006F1617"/>
    <w:rsid w:val="006F24BD"/>
    <w:rsid w:val="00710233"/>
    <w:rsid w:val="00713C44"/>
    <w:rsid w:val="007151F1"/>
    <w:rsid w:val="00721986"/>
    <w:rsid w:val="00722B9B"/>
    <w:rsid w:val="00731FC8"/>
    <w:rsid w:val="007339CF"/>
    <w:rsid w:val="00734A5B"/>
    <w:rsid w:val="0074026F"/>
    <w:rsid w:val="007410DD"/>
    <w:rsid w:val="007429F6"/>
    <w:rsid w:val="00742ECD"/>
    <w:rsid w:val="00743487"/>
    <w:rsid w:val="00744E76"/>
    <w:rsid w:val="00745344"/>
    <w:rsid w:val="00753EC2"/>
    <w:rsid w:val="00756645"/>
    <w:rsid w:val="007672C5"/>
    <w:rsid w:val="00774DA4"/>
    <w:rsid w:val="00777F67"/>
    <w:rsid w:val="00781F0F"/>
    <w:rsid w:val="00782B0D"/>
    <w:rsid w:val="007847B6"/>
    <w:rsid w:val="007850E5"/>
    <w:rsid w:val="007A02F2"/>
    <w:rsid w:val="007A15DD"/>
    <w:rsid w:val="007A2816"/>
    <w:rsid w:val="007A5E2B"/>
    <w:rsid w:val="007B075D"/>
    <w:rsid w:val="007B07E4"/>
    <w:rsid w:val="007B39D2"/>
    <w:rsid w:val="007B53F4"/>
    <w:rsid w:val="007B600E"/>
    <w:rsid w:val="007C06E7"/>
    <w:rsid w:val="007D10DE"/>
    <w:rsid w:val="007D254A"/>
    <w:rsid w:val="007D7113"/>
    <w:rsid w:val="007E0381"/>
    <w:rsid w:val="007E2E9B"/>
    <w:rsid w:val="007F071B"/>
    <w:rsid w:val="007F0F4A"/>
    <w:rsid w:val="007F1ACC"/>
    <w:rsid w:val="007F390A"/>
    <w:rsid w:val="007F7305"/>
    <w:rsid w:val="008028A4"/>
    <w:rsid w:val="00803D6F"/>
    <w:rsid w:val="00805A71"/>
    <w:rsid w:val="008075C8"/>
    <w:rsid w:val="00816567"/>
    <w:rsid w:val="00823EAB"/>
    <w:rsid w:val="00830747"/>
    <w:rsid w:val="00836A87"/>
    <w:rsid w:val="008408EE"/>
    <w:rsid w:val="00841478"/>
    <w:rsid w:val="00844189"/>
    <w:rsid w:val="008446CB"/>
    <w:rsid w:val="00844B0F"/>
    <w:rsid w:val="008458F3"/>
    <w:rsid w:val="00850395"/>
    <w:rsid w:val="00853F15"/>
    <w:rsid w:val="00861030"/>
    <w:rsid w:val="008768CA"/>
    <w:rsid w:val="008805E6"/>
    <w:rsid w:val="008813FF"/>
    <w:rsid w:val="008A5EF5"/>
    <w:rsid w:val="008A73BB"/>
    <w:rsid w:val="008A77C5"/>
    <w:rsid w:val="008B18B4"/>
    <w:rsid w:val="008B320A"/>
    <w:rsid w:val="008B7625"/>
    <w:rsid w:val="008B7BBA"/>
    <w:rsid w:val="008C384C"/>
    <w:rsid w:val="008C4672"/>
    <w:rsid w:val="008D0194"/>
    <w:rsid w:val="008D32A6"/>
    <w:rsid w:val="008D6B7D"/>
    <w:rsid w:val="008E5A7A"/>
    <w:rsid w:val="008F175A"/>
    <w:rsid w:val="0090271F"/>
    <w:rsid w:val="00902DB6"/>
    <w:rsid w:val="00902E23"/>
    <w:rsid w:val="00903BA8"/>
    <w:rsid w:val="00906E46"/>
    <w:rsid w:val="009114D7"/>
    <w:rsid w:val="0091348E"/>
    <w:rsid w:val="00914436"/>
    <w:rsid w:val="00915BBB"/>
    <w:rsid w:val="00917CCB"/>
    <w:rsid w:val="009203C3"/>
    <w:rsid w:val="009242A0"/>
    <w:rsid w:val="00930891"/>
    <w:rsid w:val="00931EAE"/>
    <w:rsid w:val="0093235F"/>
    <w:rsid w:val="00942EC2"/>
    <w:rsid w:val="00954D14"/>
    <w:rsid w:val="00957539"/>
    <w:rsid w:val="009612A1"/>
    <w:rsid w:val="00966789"/>
    <w:rsid w:val="009703EE"/>
    <w:rsid w:val="00983719"/>
    <w:rsid w:val="009846D0"/>
    <w:rsid w:val="00987917"/>
    <w:rsid w:val="0099297D"/>
    <w:rsid w:val="00993C98"/>
    <w:rsid w:val="009977EE"/>
    <w:rsid w:val="009A2E26"/>
    <w:rsid w:val="009B451A"/>
    <w:rsid w:val="009D00AD"/>
    <w:rsid w:val="009D116A"/>
    <w:rsid w:val="009D4629"/>
    <w:rsid w:val="009D6DB9"/>
    <w:rsid w:val="009D7A96"/>
    <w:rsid w:val="009E1E57"/>
    <w:rsid w:val="009E3BBD"/>
    <w:rsid w:val="009E4DC4"/>
    <w:rsid w:val="009F018A"/>
    <w:rsid w:val="009F2987"/>
    <w:rsid w:val="009F37B7"/>
    <w:rsid w:val="009F51B1"/>
    <w:rsid w:val="00A06C3C"/>
    <w:rsid w:val="00A100F3"/>
    <w:rsid w:val="00A105D6"/>
    <w:rsid w:val="00A10F02"/>
    <w:rsid w:val="00A164B4"/>
    <w:rsid w:val="00A21902"/>
    <w:rsid w:val="00A2231C"/>
    <w:rsid w:val="00A24747"/>
    <w:rsid w:val="00A24EBA"/>
    <w:rsid w:val="00A26956"/>
    <w:rsid w:val="00A33F45"/>
    <w:rsid w:val="00A41367"/>
    <w:rsid w:val="00A45428"/>
    <w:rsid w:val="00A53724"/>
    <w:rsid w:val="00A55FEA"/>
    <w:rsid w:val="00A57CC3"/>
    <w:rsid w:val="00A6113B"/>
    <w:rsid w:val="00A73129"/>
    <w:rsid w:val="00A81BD1"/>
    <w:rsid w:val="00A82346"/>
    <w:rsid w:val="00A85DD1"/>
    <w:rsid w:val="00A92BA1"/>
    <w:rsid w:val="00A969EE"/>
    <w:rsid w:val="00AA5C3F"/>
    <w:rsid w:val="00AB163C"/>
    <w:rsid w:val="00AB7C2A"/>
    <w:rsid w:val="00AC6BC6"/>
    <w:rsid w:val="00AC73C0"/>
    <w:rsid w:val="00AC7A75"/>
    <w:rsid w:val="00AD5CE6"/>
    <w:rsid w:val="00AE0367"/>
    <w:rsid w:val="00AE1FB5"/>
    <w:rsid w:val="00AE53E8"/>
    <w:rsid w:val="00B00983"/>
    <w:rsid w:val="00B14C26"/>
    <w:rsid w:val="00B15449"/>
    <w:rsid w:val="00B26442"/>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524B"/>
    <w:rsid w:val="00B707AC"/>
    <w:rsid w:val="00B70EDA"/>
    <w:rsid w:val="00B76112"/>
    <w:rsid w:val="00B83442"/>
    <w:rsid w:val="00B84A24"/>
    <w:rsid w:val="00B91BFB"/>
    <w:rsid w:val="00B93086"/>
    <w:rsid w:val="00B93A75"/>
    <w:rsid w:val="00B9662B"/>
    <w:rsid w:val="00B9798A"/>
    <w:rsid w:val="00BA15FA"/>
    <w:rsid w:val="00BA19ED"/>
    <w:rsid w:val="00BA2283"/>
    <w:rsid w:val="00BA374E"/>
    <w:rsid w:val="00BA4B8D"/>
    <w:rsid w:val="00BB0DC9"/>
    <w:rsid w:val="00BB47E4"/>
    <w:rsid w:val="00BC0147"/>
    <w:rsid w:val="00BC0F7D"/>
    <w:rsid w:val="00BC3EEB"/>
    <w:rsid w:val="00BD2947"/>
    <w:rsid w:val="00BD5EA6"/>
    <w:rsid w:val="00BE0EFA"/>
    <w:rsid w:val="00BE3255"/>
    <w:rsid w:val="00BE750A"/>
    <w:rsid w:val="00BF128E"/>
    <w:rsid w:val="00C006C5"/>
    <w:rsid w:val="00C011B9"/>
    <w:rsid w:val="00C0408B"/>
    <w:rsid w:val="00C125E3"/>
    <w:rsid w:val="00C1496A"/>
    <w:rsid w:val="00C22719"/>
    <w:rsid w:val="00C23B6C"/>
    <w:rsid w:val="00C33079"/>
    <w:rsid w:val="00C33775"/>
    <w:rsid w:val="00C366F9"/>
    <w:rsid w:val="00C45231"/>
    <w:rsid w:val="00C5292A"/>
    <w:rsid w:val="00C568DF"/>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F64"/>
    <w:rsid w:val="00CC6F80"/>
    <w:rsid w:val="00CD05FF"/>
    <w:rsid w:val="00CE369A"/>
    <w:rsid w:val="00CF2B48"/>
    <w:rsid w:val="00D029D9"/>
    <w:rsid w:val="00D15530"/>
    <w:rsid w:val="00D20000"/>
    <w:rsid w:val="00D25CC9"/>
    <w:rsid w:val="00D266D5"/>
    <w:rsid w:val="00D352B2"/>
    <w:rsid w:val="00D47225"/>
    <w:rsid w:val="00D52220"/>
    <w:rsid w:val="00D54935"/>
    <w:rsid w:val="00D57972"/>
    <w:rsid w:val="00D60CF6"/>
    <w:rsid w:val="00D675A9"/>
    <w:rsid w:val="00D67A4E"/>
    <w:rsid w:val="00D70461"/>
    <w:rsid w:val="00D72DAA"/>
    <w:rsid w:val="00D738D6"/>
    <w:rsid w:val="00D73CAB"/>
    <w:rsid w:val="00D755EB"/>
    <w:rsid w:val="00D776BC"/>
    <w:rsid w:val="00D802A6"/>
    <w:rsid w:val="00D872DB"/>
    <w:rsid w:val="00D87E00"/>
    <w:rsid w:val="00D9134D"/>
    <w:rsid w:val="00DA3D2F"/>
    <w:rsid w:val="00DA7A03"/>
    <w:rsid w:val="00DB1818"/>
    <w:rsid w:val="00DB3BAE"/>
    <w:rsid w:val="00DC309B"/>
    <w:rsid w:val="00DC4DA2"/>
    <w:rsid w:val="00DD1DA8"/>
    <w:rsid w:val="00DD4C17"/>
    <w:rsid w:val="00DD59F1"/>
    <w:rsid w:val="00DF2B1F"/>
    <w:rsid w:val="00DF62CD"/>
    <w:rsid w:val="00E0087B"/>
    <w:rsid w:val="00E017E5"/>
    <w:rsid w:val="00E06E59"/>
    <w:rsid w:val="00E10297"/>
    <w:rsid w:val="00E10E4B"/>
    <w:rsid w:val="00E156E6"/>
    <w:rsid w:val="00E16509"/>
    <w:rsid w:val="00E21B66"/>
    <w:rsid w:val="00E337FC"/>
    <w:rsid w:val="00E4394B"/>
    <w:rsid w:val="00E44582"/>
    <w:rsid w:val="00E5150D"/>
    <w:rsid w:val="00E60D66"/>
    <w:rsid w:val="00E7198D"/>
    <w:rsid w:val="00E72550"/>
    <w:rsid w:val="00E77645"/>
    <w:rsid w:val="00E800A1"/>
    <w:rsid w:val="00E8080D"/>
    <w:rsid w:val="00E853BA"/>
    <w:rsid w:val="00E86868"/>
    <w:rsid w:val="00E86EDA"/>
    <w:rsid w:val="00E87DE0"/>
    <w:rsid w:val="00E91163"/>
    <w:rsid w:val="00EA38C9"/>
    <w:rsid w:val="00EB2036"/>
    <w:rsid w:val="00EC4A25"/>
    <w:rsid w:val="00EC6D35"/>
    <w:rsid w:val="00ED1A7C"/>
    <w:rsid w:val="00EE34D2"/>
    <w:rsid w:val="00EE5748"/>
    <w:rsid w:val="00EE5814"/>
    <w:rsid w:val="00EF16BB"/>
    <w:rsid w:val="00EF1BE5"/>
    <w:rsid w:val="00EF37F1"/>
    <w:rsid w:val="00EF597E"/>
    <w:rsid w:val="00EF6499"/>
    <w:rsid w:val="00F025A2"/>
    <w:rsid w:val="00F04712"/>
    <w:rsid w:val="00F054A4"/>
    <w:rsid w:val="00F1034C"/>
    <w:rsid w:val="00F22EC7"/>
    <w:rsid w:val="00F2482B"/>
    <w:rsid w:val="00F26840"/>
    <w:rsid w:val="00F30F15"/>
    <w:rsid w:val="00F32497"/>
    <w:rsid w:val="00F325C8"/>
    <w:rsid w:val="00F32FD9"/>
    <w:rsid w:val="00F43D2D"/>
    <w:rsid w:val="00F446C7"/>
    <w:rsid w:val="00F45BB3"/>
    <w:rsid w:val="00F47F77"/>
    <w:rsid w:val="00F53AF2"/>
    <w:rsid w:val="00F616E5"/>
    <w:rsid w:val="00F61CD7"/>
    <w:rsid w:val="00F63983"/>
    <w:rsid w:val="00F653B8"/>
    <w:rsid w:val="00F81255"/>
    <w:rsid w:val="00F84E10"/>
    <w:rsid w:val="00F91AF5"/>
    <w:rsid w:val="00F97EA8"/>
    <w:rsid w:val="00FA1266"/>
    <w:rsid w:val="00FA4FEA"/>
    <w:rsid w:val="00FA7E3F"/>
    <w:rsid w:val="00FC1192"/>
    <w:rsid w:val="00FD006D"/>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toc 9" w:uiPriority="39"/>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List Number"/>
    <w:basedOn w:val="a4"/>
    <w:pPr>
      <w:ind w:left="568" w:hanging="284"/>
      <w:contextualSpacing w:val="0"/>
    </w:pPr>
    <w:rPr>
      <w:rFonts w:eastAsia="Times New Roman"/>
    </w:rPr>
  </w:style>
  <w:style w:type="paragraph" w:styleId="a4">
    <w:name w:val="List"/>
    <w:basedOn w:val="a"/>
    <w:pPr>
      <w:ind w:left="283" w:hanging="283"/>
      <w:contextualSpacing/>
    </w:pPr>
  </w:style>
  <w:style w:type="paragraph" w:styleId="a5">
    <w:name w:val="annotation text"/>
    <w:basedOn w:val="a"/>
    <w:link w:val="Char"/>
    <w:rPr>
      <w:rFonts w:eastAsia="宋体"/>
    </w:rPr>
  </w:style>
  <w:style w:type="paragraph" w:styleId="80">
    <w:name w:val="toc 8"/>
    <w:basedOn w:val="10"/>
    <w:next w:val="a"/>
    <w:uiPriority w:val="39"/>
    <w:pPr>
      <w:spacing w:before="180"/>
      <w:ind w:left="2693" w:hanging="2693"/>
    </w:pPr>
    <w:rPr>
      <w:b/>
    </w:rPr>
  </w:style>
  <w:style w:type="paragraph" w:styleId="a6">
    <w:name w:val="Balloon Text"/>
    <w:basedOn w:val="a"/>
    <w:link w:val="Char0"/>
    <w:pPr>
      <w:spacing w:after="0"/>
    </w:pPr>
    <w:rPr>
      <w:rFonts w:ascii="Segoe UI" w:hAnsi="Segoe UI" w:cs="Segoe UI"/>
      <w:sz w:val="18"/>
      <w:szCs w:val="18"/>
    </w:rPr>
  </w:style>
  <w:style w:type="paragraph" w:styleId="a7">
    <w:name w:val="footer"/>
    <w:basedOn w:val="a8"/>
    <w:pPr>
      <w:jc w:val="center"/>
    </w:pPr>
    <w:rPr>
      <w:i/>
    </w:r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paragraph" w:styleId="a9">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a">
    <w:name w:val="annotation subject"/>
    <w:basedOn w:val="a5"/>
    <w:next w:val="a5"/>
    <w:link w:val="Char2"/>
    <w:rPr>
      <w:rFonts w:eastAsia="等线"/>
      <w:b/>
      <w:bCs/>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Pr>
      <w:color w:val="0563C1"/>
      <w:u w:val="single"/>
    </w:rPr>
  </w:style>
  <w:style w:type="character" w:styleId="ad">
    <w:name w:val="annotation reference"/>
    <w:uiPriority w:val="99"/>
    <w:qFormat/>
    <w:rPr>
      <w:sz w:val="16"/>
    </w:rPr>
  </w:style>
  <w:style w:type="character" w:customStyle="1" w:styleId="Char0">
    <w:name w:val="批注框文本 Char"/>
    <w:link w:val="a6"/>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11">
    <w:name w:val="未处理的提及1"/>
    <w:uiPriority w:val="99"/>
    <w:semiHidden/>
    <w:unhideWhenUsed/>
    <w:rPr>
      <w:color w:val="605E5C"/>
      <w:shd w:val="clear" w:color="auto" w:fill="E1DFDD"/>
    </w:rPr>
  </w:style>
  <w:style w:type="character" w:customStyle="1" w:styleId="Char">
    <w:name w:val="批注文字 Char"/>
    <w:link w:val="a5"/>
    <w:rPr>
      <w:rFonts w:eastAsia="宋体"/>
      <w:lang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har2">
    <w:name w:val="批注主题 Char"/>
    <w:basedOn w:val="Char"/>
    <w:link w:val="aa"/>
    <w:rPr>
      <w:rFonts w:eastAsia="宋体"/>
      <w:b/>
      <w:bCs/>
      <w:lang w:val="en-GB" w:eastAsia="en-US"/>
    </w:rPr>
  </w:style>
  <w:style w:type="character" w:customStyle="1" w:styleId="Char1">
    <w:name w:val="标题 Char"/>
    <w:basedOn w:val="a0"/>
    <w:link w:val="a9"/>
    <w:rPr>
      <w:rFonts w:asciiTheme="majorHAnsi" w:eastAsiaTheme="majorEastAsia" w:hAnsiTheme="majorHAnsi" w:cstheme="majorBidi"/>
      <w:b/>
      <w:bCs/>
      <w:sz w:val="32"/>
      <w:szCs w:val="32"/>
      <w:lang w:val="en-GB" w:eastAsia="en-US"/>
    </w:rPr>
  </w:style>
  <w:style w:type="character" w:styleId="ae">
    <w:name w:val="Placeholder Text"/>
    <w:basedOn w:val="a0"/>
    <w:uiPriority w:val="99"/>
    <w:semiHidden/>
    <w:rPr>
      <w:color w:val="808080"/>
    </w:rPr>
  </w:style>
  <w:style w:type="character" w:customStyle="1" w:styleId="TALChar">
    <w:name w:val="TAL Char"/>
    <w:link w:val="TAL"/>
    <w:locked/>
    <w:rPr>
      <w:rFonts w:ascii="Arial" w:hAnsi="Arial"/>
      <w:sz w:val="18"/>
      <w:lang w:val="en-GB" w:eastAsia="en-US"/>
    </w:rPr>
  </w:style>
  <w:style w:type="paragraph" w:customStyle="1" w:styleId="12">
    <w:name w:val="修订1"/>
    <w:hidden/>
    <w:uiPriority w:val="99"/>
    <w:semiHidden/>
    <w:rPr>
      <w:lang w:val="en-GB" w:eastAsia="en-US"/>
    </w:rPr>
  </w:style>
  <w:style w:type="paragraph" w:styleId="af">
    <w:name w:val="Revision"/>
    <w:hidden/>
    <w:uiPriority w:val="99"/>
    <w:semiHidden/>
    <w:rsid w:val="003E1691"/>
    <w:rPr>
      <w:lang w:val="en-GB" w:eastAsia="en-US"/>
    </w:rPr>
  </w:style>
  <w:style w:type="paragraph" w:styleId="af0">
    <w:name w:val="List Paragraph"/>
    <w:basedOn w:val="a"/>
    <w:uiPriority w:val="99"/>
    <w:rsid w:val="00D266D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117EAF-F4A8-49A5-8E92-64AD13467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Pages>
  <Words>2562</Words>
  <Characters>14610</Characters>
  <Application>Microsoft Office Word</Application>
  <DocSecurity>0</DocSecurity>
  <Lines>121</Lines>
  <Paragraphs>34</Paragraphs>
  <ScaleCrop>false</ScaleCrop>
  <Company>ETSI</Company>
  <LinksUpToDate>false</LinksUpToDate>
  <CharactersWithSpaces>17138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Chenjun (Jun)</dc:creator>
  <cp:keywords>&lt;keyword[, keyword, ]&gt;</cp:keywords>
  <cp:lastModifiedBy>Huawei</cp:lastModifiedBy>
  <cp:revision>95</cp:revision>
  <cp:lastPrinted>2019-02-25T14:05:00Z</cp:lastPrinted>
  <dcterms:created xsi:type="dcterms:W3CDTF">2020-03-16T07:09:00Z</dcterms:created>
  <dcterms:modified xsi:type="dcterms:W3CDTF">2020-04-10T03:11:00Z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y fmtid="{D5CDD505-2E9C-101B-9397-08002B2CF9AE}" pid="7" name="_2015_ms_pID_725343">
    <vt:lpwstr>(3)KnizffLxM68gHV0Sw5Vg+yOpjCAYYHEusZGTGWRP/Au95oWn3iIW0zFRfply2ZD7ScRJYR/Y
WP0XY30p9PCCP1hXMfFJXUSetrvu8jyDL6emkJBWf9nukdMmZfUbOqkNd0ib/YuMjTfnQvp6
Ehmgr+Czv5v8zTSYgrGV3MLCGzSGX97U+9AKP7d4sYwRea5TZ4eKJ+UZ6/+3YPtMO16sIydB
bOVA+Q9FmsXLgrwOWs</vt:lpwstr>
  </property>
  <property fmtid="{D5CDD505-2E9C-101B-9397-08002B2CF9AE}" pid="8" name="_2015_ms_pID_7253431">
    <vt:lpwstr>Ww+5R/gjzPIniFkjv37C3BZcgyBfxusZoW4ZCDtjZfWepSbAGJsqHQ
b/COxkODJ0S2qStk08SFSIsYmTNNd9JLdbhEQJrMkT92GYrCiw7nblsq+zW7l9F+IV2RvuY+
zylGrMRXSBa8iEvqe5oAt1z7Qeb4goOImVxktlVNmpUdaJuoh7SQ04UwWXguewlUpXuiW375
v8X2Fl8LPviR3vjjMRGUbw6YQJZDnFRJ/ARk</vt:lpwstr>
  </property>
  <property fmtid="{D5CDD505-2E9C-101B-9397-08002B2CF9AE}" pid="9" name="_2015_ms_pID_7253432">
    <vt:lpwstr>ff0Q4VEP8V5d9DBfyJiNwp4=</vt:lpwstr>
  </property>
</Properties>
</file>